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637E1B">
        <w:rPr>
          <w:b/>
          <w:i/>
          <w:noProof/>
          <w:sz w:val="28"/>
        </w:rPr>
        <w:t>1241</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7E1B" w:rsidP="00637E1B">
            <w:pPr>
              <w:pStyle w:val="CRCoverPage"/>
              <w:spacing w:after="0"/>
              <w:jc w:val="center"/>
              <w:rPr>
                <w:noProof/>
              </w:rPr>
            </w:pPr>
            <w:r w:rsidRPr="00637E1B">
              <w:rPr>
                <w:b/>
                <w:noProof/>
                <w:sz w:val="28"/>
              </w:rPr>
              <w:t>0883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F7BA8" w:rsidP="00EF7BA8">
            <w:pPr>
              <w:pStyle w:val="CRCoverPage"/>
              <w:spacing w:after="0"/>
              <w:jc w:val="center"/>
              <w:rPr>
                <w:b/>
                <w:noProof/>
                <w:sz w:val="36"/>
                <w:szCs w:val="36"/>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1E512B" w:rsidP="00CB01CE">
            <w:pPr>
              <w:pStyle w:val="CRCoverPage"/>
              <w:ind w:left="100"/>
              <w:rPr>
                <w:noProof/>
                <w:lang w:val="en-US"/>
              </w:rPr>
            </w:pPr>
            <w:r>
              <w:rPr>
                <w:noProof/>
                <w:lang w:val="en-US"/>
              </w:rPr>
              <w:t>Handling on errors of QoS flow description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3F58">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DE3C46">
              <w:t>-1</w:t>
            </w:r>
            <w:r>
              <w:t>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A65" w:rsidRDefault="00EF7BA8" w:rsidP="009956F6">
            <w:pPr>
              <w:pStyle w:val="CRCoverPage"/>
              <w:spacing w:after="0"/>
              <w:ind w:left="100"/>
              <w:rPr>
                <w:noProof/>
              </w:rPr>
            </w:pPr>
            <w:r>
              <w:rPr>
                <w:noProof/>
              </w:rPr>
              <w:t>The UE handling</w:t>
            </w:r>
            <w:r w:rsidR="00921289">
              <w:rPr>
                <w:noProof/>
              </w:rPr>
              <w:t>s</w:t>
            </w:r>
            <w:r>
              <w:rPr>
                <w:noProof/>
              </w:rPr>
              <w:t xml:space="preserve"> on erros of QoS flow description operations are not defined in:</w:t>
            </w:r>
          </w:p>
          <w:p w:rsidR="00EF7BA8" w:rsidRDefault="00EF7BA8" w:rsidP="00EF7BA8">
            <w:pPr>
              <w:pStyle w:val="CRCoverPage"/>
              <w:numPr>
                <w:ilvl w:val="0"/>
                <w:numId w:val="7"/>
              </w:numPr>
              <w:spacing w:after="0"/>
              <w:rPr>
                <w:noProof/>
              </w:rPr>
            </w:pPr>
            <w:r>
              <w:rPr>
                <w:noProof/>
              </w:rPr>
              <w:t>PDU session establishment procedure</w:t>
            </w:r>
          </w:p>
          <w:p w:rsidR="00EF7BA8" w:rsidRDefault="00EF7BA8" w:rsidP="00EF7BA8">
            <w:pPr>
              <w:pStyle w:val="CRCoverPage"/>
              <w:numPr>
                <w:ilvl w:val="0"/>
                <w:numId w:val="7"/>
              </w:numPr>
              <w:spacing w:after="0"/>
              <w:rPr>
                <w:noProof/>
              </w:rPr>
            </w:pPr>
            <w:r>
              <w:rPr>
                <w:noProof/>
              </w:rPr>
              <w:t>PDU session modification procedure</w:t>
            </w:r>
          </w:p>
          <w:p w:rsidR="00EF7BA8" w:rsidRDefault="00EF7BA8" w:rsidP="00EF7BA8">
            <w:pPr>
              <w:pStyle w:val="CRCoverPage"/>
              <w:numPr>
                <w:ilvl w:val="0"/>
                <w:numId w:val="7"/>
              </w:numPr>
              <w:spacing w:after="0"/>
              <w:rPr>
                <w:noProof/>
              </w:rPr>
            </w:pPr>
            <w:r>
              <w:rPr>
                <w:noProof/>
              </w:rPr>
              <w:t>[in EPS] EPS bearer activation and modification procedures</w:t>
            </w:r>
          </w:p>
          <w:p w:rsidR="00EA1700" w:rsidRDefault="00EA1700" w:rsidP="0016110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1289" w:rsidRDefault="00921289" w:rsidP="00921289">
            <w:pPr>
              <w:pStyle w:val="CRCoverPage"/>
              <w:spacing w:after="0"/>
              <w:ind w:left="100"/>
              <w:rPr>
                <w:noProof/>
              </w:rPr>
            </w:pPr>
            <w:r>
              <w:rPr>
                <w:noProof/>
              </w:rPr>
              <w:t>The UE handlings on erros of QoS flow description operations are defined in:</w:t>
            </w:r>
          </w:p>
          <w:p w:rsidR="00921289" w:rsidRDefault="00921289" w:rsidP="00921289">
            <w:pPr>
              <w:pStyle w:val="CRCoverPage"/>
              <w:numPr>
                <w:ilvl w:val="0"/>
                <w:numId w:val="7"/>
              </w:numPr>
              <w:spacing w:after="0"/>
              <w:rPr>
                <w:noProof/>
              </w:rPr>
            </w:pPr>
            <w:r>
              <w:rPr>
                <w:noProof/>
              </w:rPr>
              <w:t>PDU session establishment procedure</w:t>
            </w:r>
          </w:p>
          <w:p w:rsidR="00921289" w:rsidRDefault="00921289" w:rsidP="00921289">
            <w:pPr>
              <w:pStyle w:val="CRCoverPage"/>
              <w:numPr>
                <w:ilvl w:val="0"/>
                <w:numId w:val="7"/>
              </w:numPr>
              <w:spacing w:after="0"/>
              <w:rPr>
                <w:noProof/>
              </w:rPr>
            </w:pPr>
            <w:r>
              <w:rPr>
                <w:noProof/>
              </w:rPr>
              <w:t>PDU session modification procedure</w:t>
            </w:r>
          </w:p>
          <w:p w:rsidR="00921289" w:rsidRDefault="00921289" w:rsidP="00921289">
            <w:pPr>
              <w:pStyle w:val="CRCoverPage"/>
              <w:numPr>
                <w:ilvl w:val="0"/>
                <w:numId w:val="7"/>
              </w:numPr>
              <w:spacing w:after="0"/>
              <w:rPr>
                <w:noProof/>
              </w:rPr>
            </w:pPr>
            <w:r>
              <w:rPr>
                <w:noProof/>
              </w:rPr>
              <w:t>[in EPS] EPS bearer activation and modification procedures</w:t>
            </w:r>
          </w:p>
          <w:p w:rsidR="00EF7BA8" w:rsidRDefault="00EF7BA8" w:rsidP="00E742E9">
            <w:pPr>
              <w:pStyle w:val="CRCoverPage"/>
              <w:spacing w:after="0"/>
              <w:ind w:left="100"/>
              <w:rPr>
                <w:noProof/>
              </w:rPr>
            </w:pPr>
          </w:p>
          <w:p w:rsidR="00D56A54" w:rsidRDefault="00D56A54" w:rsidP="00D56A54">
            <w:pPr>
              <w:pStyle w:val="CRCoverPage"/>
              <w:spacing w:after="0"/>
              <w:ind w:left="100"/>
              <w:rPr>
                <w:noProof/>
                <w:u w:val="single"/>
                <w:lang w:eastAsia="zh-CN"/>
              </w:rPr>
            </w:pPr>
            <w:r>
              <w:rPr>
                <w:noProof/>
                <w:u w:val="single"/>
                <w:lang w:eastAsia="zh-CN"/>
              </w:rPr>
              <w:t>Interoperability impact analysis:</w:t>
            </w:r>
          </w:p>
          <w:p w:rsidR="00502936" w:rsidRDefault="00E742E9" w:rsidP="00D56A54">
            <w:pPr>
              <w:pStyle w:val="CRCoverPage"/>
              <w:spacing w:after="0"/>
              <w:ind w:left="100"/>
              <w:rPr>
                <w:noProof/>
                <w:lang w:eastAsia="zh-CN"/>
              </w:rPr>
            </w:pPr>
            <w:r>
              <w:rPr>
                <w:noProof/>
                <w:lang w:eastAsia="zh-CN"/>
              </w:rPr>
              <w:t>T</w:t>
            </w:r>
            <w:r w:rsidR="00D56A54">
              <w:rPr>
                <w:noProof/>
                <w:lang w:eastAsia="zh-CN"/>
              </w:rPr>
              <w:t>here’s no interoperability impact.</w:t>
            </w:r>
          </w:p>
          <w:p w:rsidR="00D56A54" w:rsidRDefault="00D56A54" w:rsidP="00D56A5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921289" w:rsidP="00921289">
            <w:pPr>
              <w:pStyle w:val="CRCoverPage"/>
              <w:spacing w:after="0"/>
              <w:ind w:left="100"/>
              <w:rPr>
                <w:noProof/>
              </w:rPr>
            </w:pPr>
            <w:r>
              <w:rPr>
                <w:noProof/>
              </w:rPr>
              <w:t>The UE handlings on erros of QoS flow description operations are not defined.</w:t>
            </w:r>
          </w:p>
          <w:p w:rsidR="00921289" w:rsidRDefault="00921289"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r w:rsidR="0004594A">
              <w:rPr>
                <w:noProof/>
              </w:rPr>
              <w:t>, 6.3.2.4, 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994E47" w:rsidRPr="00C607F7" w:rsidRDefault="00994E47" w:rsidP="00994E47">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rsidR="00994E47" w:rsidRPr="00634115" w:rsidRDefault="00994E47" w:rsidP="00994E4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994E47" w:rsidRPr="00634115" w:rsidRDefault="00994E47" w:rsidP="00994E4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994E47" w:rsidRPr="00AD1173" w:rsidRDefault="00994E47" w:rsidP="00994E47">
      <w:pPr>
        <w:pStyle w:val="B1"/>
      </w:pPr>
      <w:r>
        <w:t>a)</w:t>
      </w:r>
      <w:r w:rsidRPr="00AD1173">
        <w:tab/>
        <w:t>the PDU session type of the PDU session shall be mapped to the PDN type of the default EPS bearer context as follows:</w:t>
      </w:r>
    </w:p>
    <w:p w:rsidR="00994E47" w:rsidRPr="00AD1173" w:rsidRDefault="00994E47" w:rsidP="00994E47">
      <w:pPr>
        <w:pStyle w:val="B2"/>
      </w:pPr>
      <w:r w:rsidRPr="00AD1173">
        <w:t>1)</w:t>
      </w:r>
      <w:r w:rsidRPr="00AD1173">
        <w:tab/>
        <w:t>the PDN type shall be set to "non-IP" if the PDU session type is "Ethernet" or "Unstructured";</w:t>
      </w:r>
    </w:p>
    <w:p w:rsidR="00994E47" w:rsidRPr="00AD1173" w:rsidRDefault="00994E47" w:rsidP="00994E47">
      <w:pPr>
        <w:pStyle w:val="B2"/>
      </w:pPr>
      <w:r w:rsidRPr="00AD1173">
        <w:t>2)</w:t>
      </w:r>
      <w:r w:rsidRPr="00AD1173">
        <w:tab/>
        <w:t>the PDN type shall be set to "IPv4" if the PDU session type is "IPv4";</w:t>
      </w:r>
    </w:p>
    <w:p w:rsidR="00994E47" w:rsidRPr="00AD1173" w:rsidRDefault="00994E47" w:rsidP="00994E47">
      <w:pPr>
        <w:pStyle w:val="B2"/>
      </w:pPr>
      <w:r w:rsidRPr="00AD1173">
        <w:t>3)</w:t>
      </w:r>
      <w:r w:rsidRPr="00AD1173">
        <w:tab/>
        <w:t>the PDN type shall be set to "IPv6" if the PDU session type is "IPv6";</w:t>
      </w:r>
      <w:r>
        <w:t xml:space="preserve"> and</w:t>
      </w:r>
    </w:p>
    <w:p w:rsidR="00994E47" w:rsidRPr="00AD1173" w:rsidRDefault="00994E47" w:rsidP="00994E47">
      <w:pPr>
        <w:pStyle w:val="B2"/>
      </w:pPr>
      <w:r w:rsidRPr="00DB5AAE">
        <w:t>4)</w:t>
      </w:r>
      <w:r w:rsidRPr="00DB5AAE">
        <w:tab/>
        <w:t>the PDN type shall be set to "IPv4v6" if the PDU session type is "IPv4v6";</w:t>
      </w:r>
    </w:p>
    <w:p w:rsidR="00994E47" w:rsidRDefault="00994E47" w:rsidP="00994E47">
      <w:pPr>
        <w:pStyle w:val="B1"/>
      </w:pPr>
      <w:r>
        <w:t>b)</w:t>
      </w:r>
      <w:r w:rsidRPr="00AD1173">
        <w:tab/>
        <w:t>the PDU address of the PDU session shall be mapped to the PDN address of the default EPS bearer context</w:t>
      </w:r>
      <w:r>
        <w:t xml:space="preserve"> as follows:</w:t>
      </w:r>
    </w:p>
    <w:p w:rsidR="00994E47" w:rsidRDefault="00994E47" w:rsidP="00994E4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994E47" w:rsidRPr="00AD1173" w:rsidRDefault="00994E47" w:rsidP="00994E4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994E47" w:rsidRPr="00AD1173" w:rsidRDefault="00994E47" w:rsidP="00994E47">
      <w:pPr>
        <w:pStyle w:val="B1"/>
      </w:pPr>
      <w:r>
        <w:t>c)</w:t>
      </w:r>
      <w:r w:rsidRPr="00AD1173">
        <w:tab/>
        <w:t>the DNN of the PDU session shall be mapped to the APN of the default EPS bearer context;</w:t>
      </w:r>
    </w:p>
    <w:p w:rsidR="00994E47" w:rsidRPr="00AE14D7" w:rsidRDefault="00994E47" w:rsidP="00994E4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994E47" w:rsidRPr="00AD1173" w:rsidRDefault="00994E47" w:rsidP="00994E4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994E47" w:rsidRPr="00AD1173" w:rsidRDefault="00994E47" w:rsidP="00994E47">
      <w:pPr>
        <w:pStyle w:val="B1"/>
      </w:pPr>
      <w:r>
        <w:t>f)</w:t>
      </w:r>
      <w:r w:rsidRPr="00AD1173">
        <w:tab/>
        <w:t>for any other PDU session the UE shall set the state of the mapped EPS bearer context(s) to BEARER CONTEXT INACTIVE.</w:t>
      </w:r>
    </w:p>
    <w:p w:rsidR="00994E47" w:rsidRPr="00634115" w:rsidRDefault="00994E47" w:rsidP="00994E4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994E47" w:rsidRPr="00AD1173" w:rsidRDefault="00994E47" w:rsidP="00994E4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994E47" w:rsidRPr="00AD1173" w:rsidRDefault="00994E47" w:rsidP="00994E4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994E47" w:rsidRPr="00AD1173" w:rsidRDefault="00994E47" w:rsidP="00994E4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994E47" w:rsidRPr="00AD1173" w:rsidRDefault="00994E47" w:rsidP="00994E47">
      <w:pPr>
        <w:pStyle w:val="B1"/>
      </w:pPr>
      <w:r>
        <w:lastRenderedPageBreak/>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994E47" w:rsidRDefault="00994E47" w:rsidP="00994E4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994E47" w:rsidRDefault="00994E47" w:rsidP="00994E4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994E47" w:rsidRPr="00F95AEC" w:rsidRDefault="00994E47" w:rsidP="00994E47">
      <w:r w:rsidRPr="00F95AEC">
        <w:t>After inter-system change from N1 mode to S1 mode, the UE and the SMF shall maintain the always-on PDU session indication.</w:t>
      </w:r>
    </w:p>
    <w:p w:rsidR="00994E47" w:rsidRPr="009E19F2" w:rsidRDefault="00994E47" w:rsidP="00994E47">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994E47" w:rsidRDefault="00994E47" w:rsidP="00994E47">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994E47" w:rsidRDefault="00994E47" w:rsidP="00994E47">
      <w:r>
        <w:t>When the UE is provid</w:t>
      </w:r>
      <w:r w:rsidRPr="008B738B">
        <w:t xml:space="preserve">ed with </w:t>
      </w:r>
      <w:r>
        <w:t>one or more QoS rules</w:t>
      </w:r>
      <w:ins w:id="3" w:author="MediaTek 0218" w:date="2019-02-18T13:01:00Z">
        <w:r w:rsidR="00EF6F3F">
          <w:t>,</w:t>
        </w:r>
      </w:ins>
      <w:r w:rsidRPr="008B738B">
        <w:t xml:space="preserve"> </w:t>
      </w:r>
      <w:ins w:id="4" w:author="MediaTek 0218" w:date="2019-02-18T13:01:00Z">
        <w:r w:rsidR="00EF6F3F">
          <w:t xml:space="preserve">or one or more QoS flow descriptions </w:t>
        </w:r>
      </w:ins>
      <w:r>
        <w:t xml:space="preserve">in the Protocol configuration options IE or Extended protocol configuration options IE in the </w:t>
      </w:r>
      <w:r w:rsidRPr="008B738B">
        <w:t xml:space="preserve">MODIFY EPS BEARER CONTEXT REQUEST </w:t>
      </w:r>
      <w:r>
        <w:t xml:space="preserve">message, the UE shall check the QoS rules </w:t>
      </w:r>
      <w:ins w:id="5" w:author="MediaTek 0218" w:date="2019-02-18T13:01:00Z">
        <w:r w:rsidR="0049752E">
          <w:t xml:space="preserve">and QoS flow descriptions </w:t>
        </w:r>
      </w:ins>
      <w:r>
        <w:t>for different types of</w:t>
      </w:r>
      <w:del w:id="6" w:author="MediaTek 0218" w:date="2019-02-18T13:02:00Z">
        <w:r w:rsidDel="0049752E">
          <w:delText xml:space="preserve"> QoS rules IE</w:delText>
        </w:r>
      </w:del>
      <w:r>
        <w:t xml:space="preserve"> errors as follows:</w:t>
      </w:r>
    </w:p>
    <w:p w:rsidR="00994E47" w:rsidRDefault="00994E47" w:rsidP="00994E47">
      <w:pPr>
        <w:pStyle w:val="B1"/>
      </w:pPr>
      <w:r>
        <w:t>a)</w:t>
      </w:r>
      <w:r>
        <w:tab/>
        <w:t>Semantic errors in QoS operations:</w:t>
      </w:r>
    </w:p>
    <w:p w:rsidR="00994E47" w:rsidRDefault="00994E47" w:rsidP="00994E4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994E47" w:rsidRDefault="00994E47" w:rsidP="00994E4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994E47" w:rsidRDefault="00994E47" w:rsidP="00994E4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994E47" w:rsidRDefault="00994E47" w:rsidP="00994E47">
      <w:pPr>
        <w:pStyle w:val="B2"/>
      </w:pPr>
      <w:r>
        <w:t>4)</w:t>
      </w:r>
      <w:r>
        <w:tab/>
        <w:t>When the</w:t>
      </w:r>
      <w:r w:rsidRPr="008937E4">
        <w:t xml:space="preserve"> </w:t>
      </w:r>
      <w:r>
        <w:t>r</w:t>
      </w:r>
      <w:r w:rsidRPr="008937E4">
        <w:t>ule operation</w:t>
      </w:r>
      <w:r>
        <w:t xml:space="preserve"> is "Delete existing QoS rule" on the default QoS rule.</w:t>
      </w:r>
    </w:p>
    <w:p w:rsidR="00994E47" w:rsidRDefault="00994E47" w:rsidP="00994E4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994E47" w:rsidRDefault="00994E47" w:rsidP="00994E4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994E47" w:rsidRDefault="00994E47" w:rsidP="00994E47">
      <w:pPr>
        <w:pStyle w:val="B2"/>
        <w:rPr>
          <w:ins w:id="7" w:author="MediaTek 0211" w:date="2019-02-17T17:33:00Z"/>
        </w:rPr>
      </w:pPr>
      <w:ins w:id="8" w:author="MediaTek 0211" w:date="2019-02-17T17:33:00Z">
        <w:r>
          <w:t>a</w:t>
        </w:r>
      </w:ins>
      <w:ins w:id="9" w:author="MediaTek 0211" w:date="2019-02-17T18:08:00Z">
        <w:r w:rsidR="00CC35A7">
          <w:t>a</w:t>
        </w:r>
      </w:ins>
      <w:ins w:id="10" w:author="MediaTek 0211" w:date="2019-02-17T17:33:00Z">
        <w:r>
          <w:t>)</w:t>
        </w:r>
        <w:r>
          <w:tab/>
          <w:t>When the rule operation is "Create new QoS rule" and there is already an existing QoS rule with the same QoS rule identifier.</w:t>
        </w:r>
      </w:ins>
    </w:p>
    <w:p w:rsidR="00994E47" w:rsidRDefault="00994E47" w:rsidP="00994E47">
      <w:pPr>
        <w:pStyle w:val="B2"/>
        <w:rPr>
          <w:ins w:id="11" w:author="MediaTek 0211" w:date="2019-02-17T17:33:00Z"/>
        </w:rPr>
      </w:pPr>
      <w:ins w:id="12" w:author="MediaTek 0211" w:date="2019-02-17T17:33:00Z">
        <w:r>
          <w:t>b</w:t>
        </w:r>
      </w:ins>
      <w:ins w:id="13" w:author="MediaTek 0211" w:date="2019-02-17T18:08:00Z">
        <w:r w:rsidR="00CC35A7">
          <w:t>b</w:t>
        </w:r>
      </w:ins>
      <w:ins w:id="14" w:author="MediaTek 0211" w:date="2019-02-17T17:33:00Z">
        <w:r>
          <w:t>)</w:t>
        </w:r>
        <w:r>
          <w:tab/>
          <w:t>When the rule operation is "</w:t>
        </w:r>
        <w:r w:rsidRPr="00913BB3">
          <w:t>Delete existing QoS rule</w:t>
        </w:r>
        <w:r>
          <w:t>" and there is no existing QoS rule with the same QoS rule identifier.</w:t>
        </w:r>
      </w:ins>
    </w:p>
    <w:p w:rsidR="00994E47" w:rsidRDefault="00994E47" w:rsidP="00994E47">
      <w:pPr>
        <w:pStyle w:val="B2"/>
        <w:rPr>
          <w:ins w:id="15" w:author="MediaTek 0211" w:date="2019-02-17T17:33:00Z"/>
        </w:rPr>
      </w:pPr>
      <w:ins w:id="16" w:author="MediaTek 0211" w:date="2019-02-17T17:33:00Z">
        <w:r>
          <w:t>c</w:t>
        </w:r>
      </w:ins>
      <w:ins w:id="17" w:author="MediaTek 0211" w:date="2019-02-17T18:08:00Z">
        <w:r w:rsidR="00CC35A7">
          <w:t>c</w:t>
        </w:r>
      </w:ins>
      <w:ins w:id="18" w:author="MediaTek 0211" w:date="2019-02-17T17:33:00Z">
        <w:r>
          <w:t>)</w:t>
        </w:r>
        <w:r>
          <w:tab/>
          <w:t>When the flow description operation is "Create new QoS flow description" and there is already an existing QoS flow description with the same QoS flow identifier.</w:t>
        </w:r>
      </w:ins>
    </w:p>
    <w:p w:rsidR="00994E47" w:rsidRPr="00CC0C94" w:rsidDel="001B1C14" w:rsidRDefault="00994E47" w:rsidP="00994E47">
      <w:pPr>
        <w:pStyle w:val="B2"/>
        <w:rPr>
          <w:ins w:id="19" w:author="MediaTek 0211" w:date="2019-02-17T17:33:00Z"/>
          <w:del w:id="20" w:author="MediaTek 0211" w:date="2019-02-17T17:17:00Z"/>
        </w:rPr>
      </w:pPr>
      <w:ins w:id="21" w:author="MediaTek 0211" w:date="2019-02-17T17:33:00Z">
        <w:r>
          <w:t>d</w:t>
        </w:r>
      </w:ins>
      <w:ins w:id="22" w:author="MediaTek 0211" w:date="2019-02-17T18:08:00Z">
        <w:r w:rsidR="00CC35A7">
          <w:t>d</w:t>
        </w:r>
      </w:ins>
      <w:ins w:id="23" w:author="MediaTek 0211" w:date="2019-02-17T17:33:00Z">
        <w:r>
          <w:t>)</w:t>
        </w:r>
        <w:r>
          <w:tab/>
          <w:t>When the flow description operation is "Delete existing QoS flow description" and there is no existing QoS flow description with the same QoS flow identifier.</w:t>
        </w:r>
      </w:ins>
    </w:p>
    <w:p w:rsidR="00994E47" w:rsidRPr="00CC0C94" w:rsidRDefault="00994E47" w:rsidP="00994E47">
      <w:pPr>
        <w:pStyle w:val="B2"/>
      </w:pPr>
    </w:p>
    <w:p w:rsidR="00994E47" w:rsidRDefault="00994E47" w:rsidP="00994E47">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rsidR="00994E47" w:rsidRPr="00CC0C94" w:rsidRDefault="00994E47" w:rsidP="00994E4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994E47" w:rsidRDefault="00994E47" w:rsidP="00994E47">
      <w:pPr>
        <w:pStyle w:val="B1"/>
        <w:rPr>
          <w:ins w:id="24" w:author="MediaTek 0211" w:date="2019-02-17T17:34:00Z"/>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994E47" w:rsidRPr="00CC0C94" w:rsidRDefault="00994E47" w:rsidP="00994E47">
      <w:pPr>
        <w:pStyle w:val="B1"/>
        <w:rPr>
          <w:ins w:id="25" w:author="MediaTek 0211" w:date="2019-02-17T17:34:00Z"/>
        </w:rPr>
      </w:pPr>
      <w:ins w:id="26" w:author="MediaTek 0211" w:date="2019-02-17T17:34:00Z">
        <w:r>
          <w:tab/>
        </w:r>
        <w:r>
          <w:rPr>
            <w:lang w:eastAsia="ko-KR"/>
          </w:rPr>
          <w:t xml:space="preserve">In case </w:t>
        </w:r>
      </w:ins>
      <w:ins w:id="27" w:author="MediaTek 0211" w:date="2019-02-17T17:35:00Z">
        <w:r>
          <w:rPr>
            <w:lang w:eastAsia="ko-KR"/>
          </w:rPr>
          <w:t>a</w:t>
        </w:r>
      </w:ins>
      <w:ins w:id="28" w:author="MediaTek 0211" w:date="2019-02-17T18:08:00Z">
        <w:r w:rsidR="00CC35A7">
          <w:rPr>
            <w:lang w:eastAsia="ko-KR"/>
          </w:rPr>
          <w:t>a</w:t>
        </w:r>
      </w:ins>
      <w:ins w:id="29" w:author="MediaTek 0211" w:date="2019-02-17T17:34:00Z">
        <w:r>
          <w:rPr>
            <w:lang w:eastAsia="ko-KR"/>
          </w:rPr>
          <w:t xml:space="preserve">, </w:t>
        </w:r>
      </w:ins>
      <w:ins w:id="30" w:author="MediaTek 0211" w:date="2019-02-17T17:35:00Z">
        <w:r w:rsidR="00397242">
          <w:rPr>
            <w:lang w:eastAsia="ko-KR"/>
          </w:rPr>
          <w:t>i</w:t>
        </w:r>
      </w:ins>
      <w:ins w:id="31" w:author="MediaTek 0211" w:date="2019-02-17T17:34:00Z">
        <w:r>
          <w:rPr>
            <w:lang w:eastAsia="ko-KR"/>
          </w:rPr>
          <w:t xml:space="preserve">f the QoS rule is not the default QoS rule, the </w:t>
        </w:r>
        <w:r w:rsidRPr="00CC0C94">
          <w:t xml:space="preserve">UE shall not diagnose an error, further process the </w:t>
        </w:r>
        <w:r>
          <w:t>create request and</w:t>
        </w:r>
        <w:r w:rsidRPr="00CC0C94">
          <w:t xml:space="preserve">, if it was processed </w:t>
        </w:r>
        <w:r>
          <w:t>successfully, delete the old QoS rule</w:t>
        </w:r>
        <w:r w:rsidRPr="00CC0C94">
          <w:t>.</w:t>
        </w:r>
      </w:ins>
      <w:ins w:id="32" w:author="MediaTek 0211" w:date="2019-02-17T17:35:00Z">
        <w:r w:rsidR="00397242">
          <w:t xml:space="preserve"> </w:t>
        </w:r>
      </w:ins>
      <w:ins w:id="33" w:author="MediaTek 0211" w:date="2019-02-17T17:36:00Z">
        <w:r w:rsidR="00397242">
          <w:t>I</w:t>
        </w:r>
      </w:ins>
      <w:ins w:id="34" w:author="MediaTek 0211" w:date="2019-02-17T17:35:00Z">
        <w:r w:rsidR="00397242">
          <w:rPr>
            <w:lang w:eastAsia="ko-KR"/>
          </w:rPr>
          <w:t xml:space="preserve">f the QoS rule is the default QoS rule, </w:t>
        </w:r>
      </w:ins>
      <w:ins w:id="35" w:author="MediaTek 0211" w:date="2019-02-17T17:36:00Z">
        <w:r w:rsidR="00397242">
          <w:t>the UE shall include a Protocol configuration options IE or Extended protocol configuration options IE with a 5GSM cause parameter set to 5GSM cause #83 "semantic error in the QoS operation" in the MODIFY EPS BEARER CONTEXT ACCEPT message.</w:t>
        </w:r>
      </w:ins>
    </w:p>
    <w:p w:rsidR="00994E47" w:rsidRDefault="00994E47" w:rsidP="00994E47">
      <w:pPr>
        <w:pStyle w:val="B1"/>
        <w:rPr>
          <w:ins w:id="36" w:author="MediaTek 0211" w:date="2019-02-17T17:34:00Z"/>
        </w:rPr>
      </w:pPr>
      <w:ins w:id="37" w:author="MediaTek 0211" w:date="2019-02-17T17:34:00Z">
        <w:r>
          <w:rPr>
            <w:lang w:eastAsia="ko-KR"/>
          </w:rPr>
          <w:tab/>
          <w:t xml:space="preserve">In case </w:t>
        </w:r>
      </w:ins>
      <w:ins w:id="38" w:author="MediaTek 0211" w:date="2019-02-17T18:08:00Z">
        <w:r w:rsidR="00CC35A7">
          <w:rPr>
            <w:lang w:eastAsia="ko-KR"/>
          </w:rPr>
          <w:t>b</w:t>
        </w:r>
      </w:ins>
      <w:ins w:id="39" w:author="MediaTek 0211" w:date="2019-02-17T17:35:00Z">
        <w:r>
          <w:rPr>
            <w:lang w:eastAsia="ko-KR"/>
          </w:rPr>
          <w:t>b</w:t>
        </w:r>
      </w:ins>
      <w:ins w:id="40" w:author="MediaTek 0211" w:date="2019-02-17T17:34:00Z">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ins>
    </w:p>
    <w:p w:rsidR="00994E47" w:rsidRDefault="00994E47" w:rsidP="00994E47">
      <w:pPr>
        <w:pStyle w:val="B1"/>
        <w:rPr>
          <w:ins w:id="41" w:author="MediaTek 0211" w:date="2019-02-17T17:34:00Z"/>
        </w:rPr>
      </w:pPr>
      <w:ins w:id="42" w:author="MediaTek 0211" w:date="2019-02-17T17:34:00Z">
        <w:r>
          <w:tab/>
          <w:t xml:space="preserve">In case </w:t>
        </w:r>
      </w:ins>
      <w:ins w:id="43" w:author="MediaTek 0211" w:date="2019-02-17T18:08:00Z">
        <w:r w:rsidR="00CC35A7">
          <w:t>c</w:t>
        </w:r>
      </w:ins>
      <w:ins w:id="44" w:author="MediaTek 0211" w:date="2019-02-17T17:35:00Z">
        <w:r>
          <w:t>c</w:t>
        </w:r>
      </w:ins>
      <w:ins w:id="45" w:author="MediaTek 0211" w:date="2019-02-17T17:34:00Z">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ins>
    </w:p>
    <w:p w:rsidR="00994E47" w:rsidRDefault="00994E47" w:rsidP="00994E47">
      <w:pPr>
        <w:pStyle w:val="B1"/>
        <w:rPr>
          <w:lang w:eastAsia="ko-KR"/>
        </w:rPr>
      </w:pPr>
      <w:ins w:id="46" w:author="MediaTek 0211" w:date="2019-02-17T17:34:00Z">
        <w:r>
          <w:rPr>
            <w:lang w:eastAsia="ko-KR"/>
          </w:rPr>
          <w:tab/>
          <w:t xml:space="preserve">In case </w:t>
        </w:r>
      </w:ins>
      <w:ins w:id="47" w:author="MediaTek 0211" w:date="2019-02-17T18:08:00Z">
        <w:r w:rsidR="00CC35A7">
          <w:rPr>
            <w:lang w:eastAsia="ko-KR"/>
          </w:rPr>
          <w:t>d</w:t>
        </w:r>
      </w:ins>
      <w:ins w:id="48" w:author="MediaTek 0211" w:date="2019-02-17T17:35:00Z">
        <w:r>
          <w:rPr>
            <w:lang w:eastAsia="ko-KR"/>
          </w:rPr>
          <w:t>d</w:t>
        </w:r>
      </w:ins>
      <w:ins w:id="49" w:author="MediaTek 0211" w:date="2019-02-17T17:34:00Z">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ins>
    </w:p>
    <w:p w:rsidR="00994E47" w:rsidRDefault="00994E47" w:rsidP="00994E4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994E47" w:rsidRDefault="00994E47" w:rsidP="00994E47">
      <w:pPr>
        <w:pStyle w:val="B1"/>
      </w:pPr>
      <w:r>
        <w:t>b)</w:t>
      </w:r>
      <w:r>
        <w:tab/>
        <w:t>Syntactical errors in QoS operations:</w:t>
      </w:r>
    </w:p>
    <w:p w:rsidR="00994E47" w:rsidRDefault="00994E47" w:rsidP="00994E4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994E47" w:rsidRPr="00CC0C94" w:rsidRDefault="00994E47" w:rsidP="00994E4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994E47" w:rsidRPr="00CC0C94" w:rsidRDefault="00994E47" w:rsidP="00994E47">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994E47" w:rsidRPr="00CC0C94" w:rsidRDefault="00994E47" w:rsidP="00994E47">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994E47" w:rsidRPr="00CC0C94" w:rsidRDefault="00994E47" w:rsidP="00994E47">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994E47" w:rsidRDefault="00994E47" w:rsidP="00994E47">
      <w:pPr>
        <w:pStyle w:val="B2"/>
        <w:rPr>
          <w:ins w:id="50" w:author="MediaTek 0211" w:date="2019-02-17T17:37:00Z"/>
        </w:rPr>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397242" w:rsidRDefault="00397242" w:rsidP="00994E47">
      <w:pPr>
        <w:pStyle w:val="B2"/>
      </w:pPr>
      <w:ins w:id="51" w:author="MediaTek 0211" w:date="2019-02-17T17:37:00Z">
        <w:r>
          <w:t>e</w:t>
        </w:r>
      </w:ins>
      <w:ins w:id="52" w:author="MediaTek 0211" w:date="2019-02-17T18:08:00Z">
        <w:r w:rsidR="00CC35A7">
          <w:t>e</w:t>
        </w:r>
      </w:ins>
      <w:ins w:id="53" w:author="MediaTek 0211" w:date="2019-02-17T17:37:00Z">
        <w:r>
          <w:t>)</w:t>
        </w:r>
        <w:r>
          <w:tab/>
          <w:t xml:space="preserve">When the flow description operation is "Modify existing QoS flow description" and </w:t>
        </w:r>
      </w:ins>
      <w:ins w:id="54" w:author="MediaTek 0211" w:date="2019-02-17T17:33:00Z">
        <w:r w:rsidR="00B14016">
          <w:t>there is no existing QoS flow description with the same QoS flow identifier</w:t>
        </w:r>
      </w:ins>
      <w:ins w:id="55" w:author="MediaTek 0211" w:date="2019-02-17T17:37:00Z">
        <w:r>
          <w:t>.</w:t>
        </w:r>
      </w:ins>
    </w:p>
    <w:p w:rsidR="00994E47" w:rsidRPr="00CC0C94" w:rsidRDefault="00994E47" w:rsidP="00994E47">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994E47" w:rsidRPr="00CC0C94" w:rsidRDefault="00994E47" w:rsidP="00994E47">
      <w:pPr>
        <w:pStyle w:val="B1"/>
      </w:pPr>
      <w:r w:rsidRPr="00CC0C94">
        <w:tab/>
        <w:t>In case 4 the UE shall not diagnose an error, further process the deletion request and, if no error according to items c and d was detected, consider the respective packet filter as successfully deleted.</w:t>
      </w:r>
    </w:p>
    <w:p w:rsidR="00994E47" w:rsidRDefault="00994E47" w:rsidP="00994E47">
      <w:pPr>
        <w:pStyle w:val="B1"/>
      </w:pPr>
      <w:r w:rsidRPr="00CC0C94">
        <w:lastRenderedPageBreak/>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994E47" w:rsidRDefault="00994E47" w:rsidP="00994E47">
      <w:pPr>
        <w:pStyle w:val="B1"/>
      </w:pPr>
      <w:r w:rsidRPr="00CC0C94">
        <w:t>c)</w:t>
      </w:r>
      <w:r w:rsidRPr="00CC0C94">
        <w:tab/>
        <w:t xml:space="preserve">Semantic errors in </w:t>
      </w:r>
      <w:r w:rsidRPr="004B6717">
        <w:t>packet</w:t>
      </w:r>
      <w:r w:rsidRPr="00CC0C94">
        <w:t xml:space="preserve"> filters:</w:t>
      </w:r>
    </w:p>
    <w:p w:rsidR="00994E47" w:rsidRPr="00CC0C94" w:rsidRDefault="00994E47" w:rsidP="00994E4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94E47" w:rsidRPr="00CC0C94" w:rsidRDefault="00994E47" w:rsidP="00994E4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994E47" w:rsidRPr="00CC0C94" w:rsidRDefault="00994E47" w:rsidP="00994E47">
      <w:pPr>
        <w:pStyle w:val="B1"/>
      </w:pPr>
      <w:r w:rsidRPr="00CC0C94">
        <w:t>d)</w:t>
      </w:r>
      <w:r w:rsidRPr="00CC0C94">
        <w:tab/>
        <w:t>Syntactical errors in packet filters:</w:t>
      </w:r>
    </w:p>
    <w:p w:rsidR="00994E47" w:rsidRPr="00CC0C94" w:rsidRDefault="00994E47" w:rsidP="00994E4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994E47" w:rsidRDefault="00994E47" w:rsidP="00994E47">
      <w:pPr>
        <w:pStyle w:val="B2"/>
      </w:pPr>
      <w:r>
        <w:t>2</w:t>
      </w:r>
      <w:r w:rsidRPr="00CC0C94">
        <w:t>)</w:t>
      </w:r>
      <w:r w:rsidRPr="00CC0C94">
        <w:tab/>
        <w:t>When there are other types of syntactical errors in the coding of packet filters, such as the use of a reserved value for a packet filter component identifier.</w:t>
      </w:r>
    </w:p>
    <w:p w:rsidR="00994E47" w:rsidRDefault="00994E47" w:rsidP="00994E4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994E47" w:rsidRPr="008B738B" w:rsidRDefault="00994E47" w:rsidP="00994E4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994E47" w:rsidRPr="00634115" w:rsidRDefault="00994E47" w:rsidP="00994E4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994E47" w:rsidRDefault="00994E47" w:rsidP="00994E4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994E47" w:rsidRDefault="00994E47" w:rsidP="00994E47">
      <w:pPr>
        <w:pStyle w:val="B1"/>
      </w:pPr>
      <w:r>
        <w:t>a)</w:t>
      </w:r>
      <w:r>
        <w:tab/>
        <w:t>keep some or all of these PDU sessions still associated with non-3GPP access in 5GS, if supported;</w:t>
      </w:r>
    </w:p>
    <w:p w:rsidR="00994E47" w:rsidRDefault="00994E47" w:rsidP="00994E4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994E47" w:rsidRPr="00D35293" w:rsidRDefault="00994E47" w:rsidP="00994E47">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994E47" w:rsidRPr="00634115" w:rsidRDefault="00994E47" w:rsidP="00994E47">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994E47" w:rsidRDefault="00994E47" w:rsidP="00994E47">
      <w:r w:rsidRPr="006D0EB6">
        <w:t>When the UE is provided with one or more QoS rules</w:t>
      </w:r>
      <w:ins w:id="56" w:author="MediaTek 0218" w:date="2019-02-18T13:03:00Z">
        <w:r w:rsidR="00FA75CD">
          <w:t xml:space="preserve">, or </w:t>
        </w:r>
      </w:ins>
      <w:ins w:id="57" w:author="MediaTek 0218" w:date="2019-02-18T13:10:00Z">
        <w:r w:rsidR="00FA75CD">
          <w:t>one or more QoS flow descriptions</w:t>
        </w:r>
      </w:ins>
      <w:r w:rsidRPr="006D0EB6">
        <w:t xml:space="preserve"> in the Protocol configuration options IE or Extended protocol</w:t>
      </w:r>
      <w:r>
        <w:t xml:space="preserve"> configuration options IE of the ACTIVATE DEFAULT EPS BEARER CONTEXT REQUEST or ACTIVATE DEDICATED EPS BEARER CONTEXT REQUEST message, the UE shall check QoS rules </w:t>
      </w:r>
      <w:ins w:id="58" w:author="MediaTek 0218" w:date="2019-02-18T13:10:00Z">
        <w:r w:rsidR="00FA75CD">
          <w:t xml:space="preserve">and QoS flow descriptions </w:t>
        </w:r>
      </w:ins>
      <w:r>
        <w:t xml:space="preserve">for different types </w:t>
      </w:r>
      <w:del w:id="59" w:author="MediaTek 0218" w:date="2019-02-18T13:10:00Z">
        <w:r w:rsidDel="00FA75CD">
          <w:delText xml:space="preserve">of QoS rules IE </w:delText>
        </w:r>
      </w:del>
      <w:r>
        <w:t>errors as follows:</w:t>
      </w:r>
    </w:p>
    <w:p w:rsidR="00994E47" w:rsidRDefault="00994E47" w:rsidP="00994E47">
      <w:pPr>
        <w:pStyle w:val="B1"/>
      </w:pPr>
      <w:r>
        <w:t>a)</w:t>
      </w:r>
      <w:r>
        <w:tab/>
        <w:t>Semantic errors in QoS operations:</w:t>
      </w:r>
    </w:p>
    <w:p w:rsidR="00994E47" w:rsidRDefault="00994E47" w:rsidP="00994E4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994E47" w:rsidRDefault="00994E47" w:rsidP="00994E47">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rsidR="00994E47" w:rsidRDefault="00994E47" w:rsidP="00994E4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994E47" w:rsidRDefault="00994E47" w:rsidP="00994E47">
      <w:pPr>
        <w:pStyle w:val="B2"/>
        <w:rPr>
          <w:ins w:id="60" w:author="MediaTek 0211" w:date="2019-02-17T17:39:00Z"/>
        </w:rPr>
      </w:pPr>
      <w:r>
        <w:t>4)</w:t>
      </w:r>
      <w:r>
        <w:tab/>
        <w:t>When the r</w:t>
      </w:r>
      <w:r w:rsidRPr="008937E4">
        <w:t>ule operation</w:t>
      </w:r>
      <w:r>
        <w:t xml:space="preserve"> </w:t>
      </w:r>
      <w:r w:rsidRPr="00CC0C94">
        <w:t xml:space="preserve">is an operation other than "Create a new </w:t>
      </w:r>
      <w:r>
        <w:t>QoS rule</w:t>
      </w:r>
      <w:r w:rsidRPr="00CC0C94">
        <w:t>"</w:t>
      </w:r>
      <w:r>
        <w:t>.</w:t>
      </w:r>
    </w:p>
    <w:p w:rsidR="005A347E" w:rsidRDefault="005A347E" w:rsidP="00994E47">
      <w:pPr>
        <w:pStyle w:val="B2"/>
      </w:pPr>
      <w:ins w:id="61" w:author="MediaTek 0211" w:date="2019-02-17T17:39:00Z">
        <w:r>
          <w:t>f</w:t>
        </w:r>
      </w:ins>
      <w:ins w:id="62" w:author="MediaTek 0211" w:date="2019-02-17T18:08:00Z">
        <w:r w:rsidR="00CC35A7">
          <w:t>f</w:t>
        </w:r>
      </w:ins>
      <w:ins w:id="63" w:author="MediaTek 0211" w:date="2019-02-17T17:39:00Z">
        <w:r>
          <w:t>)</w:t>
        </w:r>
        <w:r>
          <w:tab/>
          <w:t>When the flow description</w:t>
        </w:r>
        <w:r w:rsidRPr="008937E4">
          <w:t xml:space="preserve"> operation</w:t>
        </w:r>
        <w:r>
          <w:t xml:space="preserve"> </w:t>
        </w:r>
        <w:r w:rsidRPr="00CC0C94">
          <w:t xml:space="preserve">is an operation other than "Create new </w:t>
        </w:r>
        <w:r>
          <w:t>QoS flow description</w:t>
        </w:r>
        <w:r w:rsidRPr="00CC0C94">
          <w:t>"</w:t>
        </w:r>
        <w:r w:rsidR="009F5AA4">
          <w:t>.</w:t>
        </w:r>
      </w:ins>
    </w:p>
    <w:p w:rsidR="00994E47" w:rsidRDefault="00994E47" w:rsidP="00994E4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994E47" w:rsidRDefault="00994E47" w:rsidP="00994E4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994E47" w:rsidRDefault="00994E47" w:rsidP="00994E47">
      <w:pPr>
        <w:pStyle w:val="B1"/>
      </w:pPr>
      <w:r w:rsidRPr="00041903">
        <w:t>b)</w:t>
      </w:r>
      <w:r w:rsidRPr="00041903">
        <w:tab/>
        <w:t>Syntactical errors in QoS operations:</w:t>
      </w:r>
    </w:p>
    <w:p w:rsidR="00994E47" w:rsidRDefault="00994E47" w:rsidP="00994E4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994E47" w:rsidRDefault="00994E47" w:rsidP="00994E47">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ins w:id="64" w:author="MediaTek 0218" w:date="2019-02-18T13:15:00Z">
        <w:r w:rsidR="000B0C32">
          <w:t xml:space="preserve"> </w:t>
        </w:r>
      </w:ins>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994E47" w:rsidRPr="00CC0C94" w:rsidRDefault="00994E47" w:rsidP="00994E47">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994E47" w:rsidRPr="00CC0C94" w:rsidRDefault="00994E47" w:rsidP="00994E47">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994E47" w:rsidRDefault="00994E47" w:rsidP="00994E47">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994E47" w:rsidRDefault="00994E47" w:rsidP="00994E47">
      <w:pPr>
        <w:pStyle w:val="B1"/>
      </w:pPr>
      <w:r w:rsidRPr="00CC0C94">
        <w:t>c)</w:t>
      </w:r>
      <w:r w:rsidRPr="00CC0C94">
        <w:tab/>
        <w:t xml:space="preserve">Semantic errors in </w:t>
      </w:r>
      <w:r w:rsidRPr="004B6717">
        <w:t>packet</w:t>
      </w:r>
      <w:r w:rsidRPr="00CC0C94">
        <w:t xml:space="preserve"> filters:</w:t>
      </w:r>
    </w:p>
    <w:p w:rsidR="00994E47" w:rsidRPr="00CC0C94" w:rsidRDefault="00994E47" w:rsidP="00994E4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94E47" w:rsidRPr="00CC0C94" w:rsidRDefault="00994E47" w:rsidP="00994E4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994E47" w:rsidRPr="00CC0C94" w:rsidRDefault="00994E47" w:rsidP="00994E47">
      <w:pPr>
        <w:pStyle w:val="B1"/>
      </w:pPr>
      <w:r w:rsidRPr="00CC0C94">
        <w:t>d)</w:t>
      </w:r>
      <w:r w:rsidRPr="00CC0C94">
        <w:tab/>
        <w:t>Syntactical errors in packet filters:</w:t>
      </w:r>
    </w:p>
    <w:p w:rsidR="00994E47" w:rsidRPr="00CC0C94" w:rsidRDefault="00994E47" w:rsidP="00994E4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994E47" w:rsidRDefault="00994E47" w:rsidP="00994E47">
      <w:pPr>
        <w:pStyle w:val="B2"/>
      </w:pPr>
      <w:r>
        <w:t>2</w:t>
      </w:r>
      <w:r w:rsidRPr="00CC0C94">
        <w:t>)</w:t>
      </w:r>
      <w:r w:rsidRPr="00CC0C94">
        <w:tab/>
        <w:t>When there are other types of syntactical errors in the coding of packet filters, such as the use of a reserved value for a packet filter component identifier.</w:t>
      </w:r>
    </w:p>
    <w:p w:rsidR="00994E47" w:rsidRDefault="00994E47" w:rsidP="00994E4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 xml:space="preserve">in the ACTIVATE </w:t>
      </w:r>
      <w:r>
        <w:lastRenderedPageBreak/>
        <w:t>DEFAULT EPS BEARER CONTEXT ACCEPT or ACTIVATE DEDICATED EPS BEARER CONTEXT ACCEPT</w:t>
      </w:r>
      <w:r w:rsidRPr="00CC0C94">
        <w:rPr>
          <w:rFonts w:hint="eastAsia"/>
          <w:lang w:eastAsia="zh-CN"/>
        </w:rPr>
        <w:t xml:space="preserve"> </w:t>
      </w:r>
      <w:r w:rsidRPr="00CC0C94">
        <w:t>message</w:t>
      </w:r>
      <w:r>
        <w:t>.</w:t>
      </w:r>
    </w:p>
    <w:p w:rsidR="00994E47" w:rsidRPr="00634115" w:rsidRDefault="00994E47" w:rsidP="00994E47">
      <w:r w:rsidRPr="00634115">
        <w:t>Upon inter-system change from S1 mode to N1 mode, the UE uses the parameters from the default EPS bearer context of each PDN connection for which interworking to 5GS is supported to create a corresponding PDU session as follows:</w:t>
      </w:r>
    </w:p>
    <w:p w:rsidR="00994E47" w:rsidRPr="00AD1173" w:rsidRDefault="00994E47" w:rsidP="00994E47">
      <w:pPr>
        <w:pStyle w:val="B1"/>
      </w:pPr>
      <w:r>
        <w:t>a)</w:t>
      </w:r>
      <w:r w:rsidRPr="00AD1173">
        <w:tab/>
        <w:t>the PDN type of the default EPS bearer context shall be mapped to the PDU session type of the PDU session as follows:</w:t>
      </w:r>
    </w:p>
    <w:p w:rsidR="00994E47" w:rsidRDefault="00994E47" w:rsidP="00994E47">
      <w:pPr>
        <w:pStyle w:val="B2"/>
      </w:pPr>
      <w:r w:rsidRPr="00AD1173">
        <w:t>1)</w:t>
      </w:r>
      <w:r w:rsidRPr="00AD1173">
        <w:tab/>
        <w:t>if the PDN type is "non-IP"</w:t>
      </w:r>
      <w:r>
        <w:t>:</w:t>
      </w:r>
    </w:p>
    <w:p w:rsidR="00994E47" w:rsidRPr="00AD1173" w:rsidRDefault="00994E47" w:rsidP="00994E4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994E47" w:rsidRPr="008D217E" w:rsidRDefault="00994E47" w:rsidP="00994E47">
      <w:pPr>
        <w:pStyle w:val="B3"/>
      </w:pPr>
      <w:r w:rsidRPr="008D217E">
        <w:t>-</w:t>
      </w:r>
      <w:r w:rsidRPr="008D217E">
        <w:tab/>
        <w:t>otherwise, the PDU session type is set to "Unstructured";</w:t>
      </w:r>
    </w:p>
    <w:p w:rsidR="00994E47" w:rsidRPr="00AD1173" w:rsidRDefault="00994E47" w:rsidP="00994E47">
      <w:pPr>
        <w:pStyle w:val="B2"/>
      </w:pPr>
      <w:r w:rsidRPr="00AD1173">
        <w:t>2)</w:t>
      </w:r>
      <w:r w:rsidRPr="00AD1173">
        <w:tab/>
        <w:t>if the PDN type is "IPv4" the PDU session type is set to "IPv4";</w:t>
      </w:r>
    </w:p>
    <w:p w:rsidR="00994E47" w:rsidRPr="00AD1173" w:rsidRDefault="00994E47" w:rsidP="00994E47">
      <w:pPr>
        <w:pStyle w:val="B2"/>
      </w:pPr>
      <w:r w:rsidRPr="00AD1173">
        <w:t>3)</w:t>
      </w:r>
      <w:r w:rsidRPr="00AD1173">
        <w:tab/>
        <w:t>if the PDN type is "IPv6", the PDU session type is set to "IPv6";</w:t>
      </w:r>
      <w:r>
        <w:t xml:space="preserve"> and</w:t>
      </w:r>
    </w:p>
    <w:p w:rsidR="00994E47" w:rsidRPr="00AD1173" w:rsidRDefault="00994E47" w:rsidP="00994E47">
      <w:pPr>
        <w:pStyle w:val="B2"/>
      </w:pPr>
      <w:r w:rsidRPr="00DB5AAE">
        <w:t>4)</w:t>
      </w:r>
      <w:r w:rsidRPr="00DB5AAE">
        <w:tab/>
        <w:t>the PDN type shall be set to "IPv4v6" if the PDU session type is "IPv4v6";</w:t>
      </w:r>
    </w:p>
    <w:p w:rsidR="00994E47" w:rsidRPr="00AD1173" w:rsidRDefault="00994E47" w:rsidP="00994E4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994E47" w:rsidRPr="00AD1173" w:rsidRDefault="00994E47" w:rsidP="00994E47">
      <w:pPr>
        <w:pStyle w:val="B1"/>
      </w:pPr>
      <w:r>
        <w:t>c)</w:t>
      </w:r>
      <w:r w:rsidRPr="00AD1173">
        <w:tab/>
        <w:t>the APN of the default EPS bearer context shall be mapped to the DNN of the PDU session;</w:t>
      </w:r>
    </w:p>
    <w:p w:rsidR="00994E47" w:rsidRPr="00AD1173" w:rsidRDefault="00994E47" w:rsidP="00994E47">
      <w:pPr>
        <w:pStyle w:val="B1"/>
      </w:pPr>
      <w:r>
        <w:t>d)</w:t>
      </w:r>
      <w:r w:rsidRPr="00AD1173">
        <w:tab/>
        <w:t>for each default EPS bearer context in state BEARER CONTEXT ACTIVE the UE shall set the state of the mapped PDU session to PDU SESSION ACTIVE; and</w:t>
      </w:r>
    </w:p>
    <w:p w:rsidR="00994E47" w:rsidRPr="00AD1173" w:rsidRDefault="00994E47" w:rsidP="00994E47">
      <w:pPr>
        <w:pStyle w:val="B1"/>
      </w:pPr>
      <w:r>
        <w:t>e)</w:t>
      </w:r>
      <w:r w:rsidRPr="00AD1173">
        <w:tab/>
        <w:t>for any other default EPS bearer context the UE shall set the state of the mapped PDU session to PDU SESSION INACTIVE.</w:t>
      </w:r>
    </w:p>
    <w:p w:rsidR="00994E47" w:rsidRPr="00634115" w:rsidRDefault="00994E47" w:rsidP="00994E47">
      <w:r w:rsidRPr="00634115">
        <w:t>Additionally, the UE shall set:</w:t>
      </w:r>
    </w:p>
    <w:p w:rsidR="00994E47" w:rsidRDefault="00994E47" w:rsidP="00994E4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994E47" w:rsidRPr="00C56117" w:rsidRDefault="00994E47" w:rsidP="00994E4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994E47" w:rsidRPr="00AD1173" w:rsidRDefault="00994E47" w:rsidP="00994E4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994E47" w:rsidRPr="00AD1173" w:rsidRDefault="00994E47" w:rsidP="00994E47">
      <w:pPr>
        <w:pStyle w:val="B1"/>
      </w:pPr>
      <w:r>
        <w:t>d)</w:t>
      </w:r>
      <w:r>
        <w:tab/>
        <w:t>the SSC mode of the PDU session to "SSC mode 1"; and</w:t>
      </w:r>
    </w:p>
    <w:p w:rsidR="00994E47" w:rsidRPr="00F95AEC" w:rsidRDefault="00994E47" w:rsidP="00994E47">
      <w:pPr>
        <w:pStyle w:val="B1"/>
      </w:pPr>
      <w:r w:rsidRPr="00F95AEC">
        <w:t>e)</w:t>
      </w:r>
      <w:r w:rsidRPr="00F95AEC">
        <w:tab/>
        <w:t>the always-on PDU session indication to the always-on PDU session indication maintained in the UE, if any.</w:t>
      </w:r>
    </w:p>
    <w:p w:rsidR="00994E47" w:rsidRPr="00AD7C25" w:rsidRDefault="00994E47" w:rsidP="00994E4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994E47" w:rsidRPr="00AD7C25" w:rsidRDefault="00994E47" w:rsidP="00994E47">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994E47" w:rsidRPr="00AD7C25" w:rsidRDefault="00994E47" w:rsidP="00994E47">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994E47" w:rsidRDefault="00994E47" w:rsidP="00994E4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994E47" w:rsidRPr="00F95AEC" w:rsidRDefault="00994E47" w:rsidP="00994E47">
      <w:r w:rsidRPr="00F95AEC">
        <w:t>For a PDN connection established when in S1 mode, upon the first inter-system change from S1 mode to N1 mode, the SMF shall determine the PDU session indication as specified in subclause 6.3.2.2.</w:t>
      </w:r>
    </w:p>
    <w:p w:rsidR="00994E47" w:rsidRDefault="00994E47" w:rsidP="00994E4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994E47" w:rsidRPr="00AD7C25" w:rsidRDefault="00994E47" w:rsidP="00994E4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994E47" w:rsidRPr="001540E1" w:rsidRDefault="00994E47" w:rsidP="00994E4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994E47" w:rsidRDefault="00994E47" w:rsidP="00994E47">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994E47" w:rsidRDefault="00994E47" w:rsidP="00994E4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994E47" w:rsidRDefault="00994E47" w:rsidP="00994E47">
      <w:pPr>
        <w:pStyle w:val="B1"/>
      </w:pPr>
      <w:r>
        <w:t>a)</w:t>
      </w:r>
      <w:r>
        <w:tab/>
        <w:t>keep some or all of these PDN</w:t>
      </w:r>
      <w:r>
        <w:rPr>
          <w:lang w:eastAsia="zh-CN"/>
        </w:rPr>
        <w:t xml:space="preserve"> connections</w:t>
      </w:r>
      <w:r>
        <w:t xml:space="preserve"> still associated with non-3GPP access in EPS, if supported;</w:t>
      </w:r>
    </w:p>
    <w:p w:rsidR="00994E47" w:rsidRDefault="00994E47" w:rsidP="00994E4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994E47" w:rsidRPr="003D5401" w:rsidRDefault="00994E47" w:rsidP="00994E47">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BC43FF" w:rsidRDefault="00BC43FF" w:rsidP="008A7642">
      <w:pPr>
        <w:jc w:val="center"/>
        <w:rPr>
          <w:noProof/>
          <w:highlight w:val="green"/>
        </w:rPr>
      </w:pPr>
    </w:p>
    <w:p w:rsidR="008A7642" w:rsidRDefault="008A7642" w:rsidP="008A7642">
      <w:pPr>
        <w:jc w:val="center"/>
        <w:rPr>
          <w:noProof/>
        </w:rPr>
      </w:pPr>
      <w:r w:rsidRPr="008A7642">
        <w:rPr>
          <w:noProof/>
          <w:highlight w:val="green"/>
        </w:rPr>
        <w:t>*** Next change ***</w:t>
      </w:r>
    </w:p>
    <w:p w:rsidR="00857673" w:rsidRDefault="00857673" w:rsidP="00857673">
      <w:pPr>
        <w:pStyle w:val="4"/>
      </w:pPr>
      <w:bookmarkStart w:id="65"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65"/>
    </w:p>
    <w:p w:rsidR="00857673" w:rsidRDefault="00857673" w:rsidP="0085767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857673" w:rsidRDefault="00857673" w:rsidP="0085767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857673" w:rsidRDefault="00857673" w:rsidP="00857673">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857673" w:rsidRDefault="00857673" w:rsidP="00857673">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857673" w:rsidRPr="00EE0C95" w:rsidRDefault="00857673" w:rsidP="00857673">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57673" w:rsidRPr="00EE0C95" w:rsidRDefault="00857673" w:rsidP="00857673">
      <w:r w:rsidRPr="00EE0C95">
        <w:t xml:space="preserve">The </w:t>
      </w:r>
      <w:r>
        <w:t>5G</w:t>
      </w:r>
      <w:r w:rsidRPr="00EE0C95">
        <w:t xml:space="preserve">SM cause IE typically indicates one of the following </w:t>
      </w:r>
      <w:r>
        <w:t>5G</w:t>
      </w:r>
      <w:r w:rsidRPr="00EE0C95">
        <w:t>SM cause values:</w:t>
      </w:r>
    </w:p>
    <w:p w:rsidR="00857673" w:rsidRPr="004C33A6" w:rsidRDefault="00857673" w:rsidP="00857673">
      <w:pPr>
        <w:pStyle w:val="B1"/>
        <w:rPr>
          <w:lang w:val="fr-FR"/>
        </w:rPr>
      </w:pPr>
      <w:r w:rsidRPr="004C33A6">
        <w:rPr>
          <w:lang w:val="fr-FR"/>
        </w:rPr>
        <w:lastRenderedPageBreak/>
        <w:t>#26</w:t>
      </w:r>
      <w:r w:rsidRPr="004C33A6">
        <w:rPr>
          <w:lang w:val="fr-FR"/>
        </w:rPr>
        <w:tab/>
        <w:t>insufficient resources;</w:t>
      </w:r>
    </w:p>
    <w:p w:rsidR="00857673" w:rsidRPr="004C33A6" w:rsidRDefault="00857673" w:rsidP="00857673">
      <w:pPr>
        <w:pStyle w:val="B1"/>
        <w:rPr>
          <w:lang w:val="fr-FR"/>
        </w:rPr>
      </w:pPr>
      <w:r w:rsidRPr="004C33A6">
        <w:rPr>
          <w:lang w:val="fr-FR"/>
        </w:rPr>
        <w:t>#43</w:t>
      </w:r>
      <w:r w:rsidRPr="004C33A6">
        <w:rPr>
          <w:lang w:val="fr-FR"/>
        </w:rPr>
        <w:tab/>
        <w:t xml:space="preserve">invalid PDU session </w:t>
      </w:r>
      <w:r w:rsidRPr="004A1849">
        <w:rPr>
          <w:lang w:val="en-US"/>
        </w:rPr>
        <w:t>identity</w:t>
      </w:r>
      <w:r w:rsidRPr="004C33A6">
        <w:rPr>
          <w:lang w:val="fr-FR"/>
        </w:rPr>
        <w:t>;</w:t>
      </w:r>
    </w:p>
    <w:p w:rsidR="00857673" w:rsidRPr="00CC0C94" w:rsidRDefault="00857673" w:rsidP="00857673">
      <w:pPr>
        <w:pStyle w:val="B1"/>
      </w:pPr>
      <w:r>
        <w:t>#44</w:t>
      </w:r>
      <w:r>
        <w:tab/>
        <w:t>semantic error</w:t>
      </w:r>
      <w:r w:rsidRPr="00CC0C94">
        <w:t xml:space="preserve"> in packet filter(s);</w:t>
      </w:r>
    </w:p>
    <w:p w:rsidR="00857673" w:rsidRDefault="00857673" w:rsidP="00857673">
      <w:pPr>
        <w:pStyle w:val="B1"/>
      </w:pPr>
      <w:r>
        <w:t>#45</w:t>
      </w:r>
      <w:r>
        <w:tab/>
        <w:t>syntactical error in packet filter(s);</w:t>
      </w:r>
    </w:p>
    <w:p w:rsidR="00857673" w:rsidRDefault="00857673" w:rsidP="00857673">
      <w:pPr>
        <w:pStyle w:val="B1"/>
        <w:rPr>
          <w:lang w:val="en-US"/>
        </w:rPr>
      </w:pPr>
      <w:r>
        <w:rPr>
          <w:lang w:val="en-US"/>
        </w:rPr>
        <w:t>#83</w:t>
      </w:r>
      <w:r>
        <w:rPr>
          <w:lang w:val="en-US"/>
        </w:rPr>
        <w:tab/>
        <w:t>semantic error in the QoS operation; or</w:t>
      </w:r>
    </w:p>
    <w:p w:rsidR="00857673" w:rsidRDefault="00857673" w:rsidP="00857673">
      <w:pPr>
        <w:pStyle w:val="B1"/>
        <w:rPr>
          <w:lang w:val="en-US"/>
        </w:rPr>
      </w:pPr>
      <w:r>
        <w:rPr>
          <w:lang w:val="en-US"/>
        </w:rPr>
        <w:t>#84</w:t>
      </w:r>
      <w:r>
        <w:rPr>
          <w:lang w:val="en-US"/>
        </w:rPr>
        <w:tab/>
        <w:t>syntactical error in the QoS operation.</w:t>
      </w:r>
    </w:p>
    <w:p w:rsidR="00857673" w:rsidRPr="00EE0C95" w:rsidRDefault="00857673" w:rsidP="00857673">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857673" w:rsidRPr="00DB2CDD" w:rsidRDefault="00857673" w:rsidP="0085767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rule,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7673" w:rsidRDefault="00857673" w:rsidP="00857673">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857673" w:rsidRPr="00DB2CDD" w:rsidRDefault="00857673" w:rsidP="0085767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57673" w:rsidRDefault="00857673" w:rsidP="00857673">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857673" w:rsidRDefault="00857673" w:rsidP="00857673">
      <w:r>
        <w:t xml:space="preserve">The UE shall check the QoS rule </w:t>
      </w:r>
      <w:ins w:id="66" w:author="MediaTek 0218" w:date="2019-02-18T13:11:00Z">
        <w:r w:rsidR="004A1849">
          <w:t>and</w:t>
        </w:r>
        <w:r w:rsidR="00010834">
          <w:t xml:space="preserve"> the QoS flow description </w:t>
        </w:r>
      </w:ins>
      <w:r>
        <w:t xml:space="preserve">provided in the PDU SESSION MODIFICATION COMMAND message for different types of </w:t>
      </w:r>
      <w:del w:id="67" w:author="MediaTek 0218" w:date="2019-02-18T13:11:00Z">
        <w:r w:rsidDel="00010834">
          <w:delText xml:space="preserve">QoS rules IE </w:delText>
        </w:r>
      </w:del>
      <w:r>
        <w:t>errors as follows:</w:t>
      </w:r>
    </w:p>
    <w:p w:rsidR="00857673" w:rsidRDefault="00857673" w:rsidP="00857673">
      <w:pPr>
        <w:pStyle w:val="B1"/>
      </w:pPr>
      <w:r>
        <w:t>a)</w:t>
      </w:r>
      <w:r>
        <w:tab/>
        <w:t>Semantic errors in QoS operations:</w:t>
      </w:r>
    </w:p>
    <w:p w:rsidR="00857673" w:rsidRDefault="00857673" w:rsidP="00857673">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57673" w:rsidRDefault="00857673" w:rsidP="00857673">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57673" w:rsidRDefault="00857673" w:rsidP="00857673">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857673" w:rsidRDefault="00857673" w:rsidP="00857673">
      <w:pPr>
        <w:pStyle w:val="B2"/>
      </w:pPr>
      <w:r>
        <w:t>4)</w:t>
      </w:r>
      <w:r>
        <w:tab/>
        <w:t>When the</w:t>
      </w:r>
      <w:r w:rsidRPr="008937E4">
        <w:t xml:space="preserve"> </w:t>
      </w:r>
      <w:r>
        <w:t>r</w:t>
      </w:r>
      <w:r w:rsidRPr="008937E4">
        <w:t>ule operation</w:t>
      </w:r>
      <w:r>
        <w:t xml:space="preserve"> is "Delete existing QoS rule" on the default QoS rule.</w:t>
      </w:r>
    </w:p>
    <w:p w:rsidR="00857673" w:rsidRDefault="00857673" w:rsidP="00857673">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857673" w:rsidRDefault="00857673" w:rsidP="00857673">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57673" w:rsidRDefault="00857673" w:rsidP="00857673">
      <w:pPr>
        <w:pStyle w:val="B2"/>
        <w:rPr>
          <w:ins w:id="68" w:author="MediaTek 0211" w:date="2019-02-17T16:54:00Z"/>
        </w:rPr>
      </w:pPr>
      <w:r>
        <w:t>7)</w:t>
      </w:r>
      <w:r>
        <w:tab/>
        <w:t xml:space="preserve">When the rule operation is "Create new QoS rule" </w:t>
      </w:r>
      <w:del w:id="69" w:author="MediaTek 0211" w:date="2019-02-17T16:53:00Z">
        <w:r w:rsidDel="00857673">
          <w:delText>and two or more QoS rules associated with this PDU session would have identical QoS rule identifier values</w:delText>
        </w:r>
      </w:del>
      <w:ins w:id="70" w:author="MediaTek 0211" w:date="2019-02-17T17:00:00Z">
        <w:r w:rsidR="00176C4F">
          <w:t>and</w:t>
        </w:r>
      </w:ins>
      <w:ins w:id="71" w:author="MediaTek 0211" w:date="2019-02-17T16:53:00Z">
        <w:r>
          <w:t xml:space="preserve"> there is already an existing QoS rule with the same QoS rule identifier</w:t>
        </w:r>
      </w:ins>
      <w:r>
        <w:t>.</w:t>
      </w:r>
    </w:p>
    <w:p w:rsidR="00970FCD" w:rsidRDefault="0009779E" w:rsidP="00857673">
      <w:pPr>
        <w:pStyle w:val="B2"/>
        <w:rPr>
          <w:ins w:id="72" w:author="MediaTek 0211" w:date="2019-02-17T16:56:00Z"/>
        </w:rPr>
      </w:pPr>
      <w:ins w:id="73" w:author="MediaTek 0211" w:date="2019-02-17T16:54:00Z">
        <w:r>
          <w:lastRenderedPageBreak/>
          <w:t>X</w:t>
        </w:r>
        <w:r w:rsidR="00970FCD">
          <w:t>)</w:t>
        </w:r>
        <w:r w:rsidR="00970FCD">
          <w:tab/>
          <w:t>When the rule operation is "</w:t>
        </w:r>
      </w:ins>
      <w:ins w:id="74" w:author="MediaTek 0211" w:date="2019-02-17T16:56:00Z">
        <w:r w:rsidR="00970FCD" w:rsidRPr="00913BB3">
          <w:t>Delete existing QoS rule</w:t>
        </w:r>
      </w:ins>
      <w:ins w:id="75" w:author="MediaTek 0211" w:date="2019-02-17T16:54:00Z">
        <w:r w:rsidR="00970FCD">
          <w:t xml:space="preserve">" </w:t>
        </w:r>
      </w:ins>
      <w:ins w:id="76" w:author="MediaTek 0211" w:date="2019-02-17T17:00:00Z">
        <w:r w:rsidR="00176C4F">
          <w:t>and</w:t>
        </w:r>
      </w:ins>
      <w:ins w:id="77" w:author="MediaTek 0211" w:date="2019-02-17T16:54:00Z">
        <w:r w:rsidR="00970FCD">
          <w:t xml:space="preserve"> there is </w:t>
        </w:r>
      </w:ins>
      <w:ins w:id="78" w:author="MediaTek 0211" w:date="2019-02-17T16:56:00Z">
        <w:r w:rsidR="00970FCD">
          <w:t>no</w:t>
        </w:r>
      </w:ins>
      <w:ins w:id="79" w:author="MediaTek 0211" w:date="2019-02-17T16:54:00Z">
        <w:r w:rsidR="00970FCD">
          <w:t xml:space="preserve"> existing QoS rule with the same QoS rule identifier.</w:t>
        </w:r>
      </w:ins>
    </w:p>
    <w:p w:rsidR="00970FCD" w:rsidRDefault="00620B53" w:rsidP="00970FCD">
      <w:pPr>
        <w:pStyle w:val="B2"/>
        <w:rPr>
          <w:ins w:id="80" w:author="MediaTek 0211" w:date="2019-02-17T17:01:00Z"/>
        </w:rPr>
      </w:pPr>
      <w:ins w:id="81" w:author="MediaTek 0211" w:date="2019-02-17T17:12:00Z">
        <w:r>
          <w:t>Y</w:t>
        </w:r>
      </w:ins>
      <w:ins w:id="82" w:author="MediaTek 0211" w:date="2019-02-17T16:58:00Z">
        <w:r w:rsidR="00970FCD">
          <w:t>)</w:t>
        </w:r>
        <w:r w:rsidR="00970FCD">
          <w:tab/>
        </w:r>
        <w:r w:rsidR="00F22EC5">
          <w:t>When the flow</w:t>
        </w:r>
      </w:ins>
      <w:ins w:id="83" w:author="MediaTek 0211" w:date="2019-02-17T17:00:00Z">
        <w:r w:rsidR="00176C4F">
          <w:t xml:space="preserve"> description</w:t>
        </w:r>
      </w:ins>
      <w:ins w:id="84" w:author="MediaTek 0211" w:date="2019-02-17T16:58:00Z">
        <w:r w:rsidR="00F22EC5">
          <w:t xml:space="preserve"> operation is "Create new QoS </w:t>
        </w:r>
      </w:ins>
      <w:ins w:id="85" w:author="MediaTek 0211" w:date="2019-02-17T17:00:00Z">
        <w:r w:rsidR="00176C4F">
          <w:t>flow description</w:t>
        </w:r>
      </w:ins>
      <w:ins w:id="86" w:author="MediaTek 0211" w:date="2019-02-17T16:58:00Z">
        <w:r w:rsidR="00F22EC5">
          <w:t xml:space="preserve">" </w:t>
        </w:r>
      </w:ins>
      <w:ins w:id="87" w:author="MediaTek 0211" w:date="2019-02-17T17:00:00Z">
        <w:r w:rsidR="00176C4F">
          <w:t xml:space="preserve">and </w:t>
        </w:r>
      </w:ins>
      <w:ins w:id="88" w:author="MediaTek 0211" w:date="2019-02-17T16:58:00Z">
        <w:r w:rsidR="00F22EC5">
          <w:t xml:space="preserve">there is already an existing QoS </w:t>
        </w:r>
      </w:ins>
      <w:ins w:id="89" w:author="MediaTek 0211" w:date="2019-02-17T17:01:00Z">
        <w:r w:rsidR="00176C4F">
          <w:t>flow description</w:t>
        </w:r>
      </w:ins>
      <w:ins w:id="90" w:author="MediaTek 0211" w:date="2019-02-17T16:58:00Z">
        <w:r w:rsidR="00F22EC5">
          <w:t xml:space="preserve"> with the same QoS </w:t>
        </w:r>
      </w:ins>
      <w:ins w:id="91" w:author="MediaTek 0211" w:date="2019-02-17T17:01:00Z">
        <w:r w:rsidR="00176C4F">
          <w:t>flow</w:t>
        </w:r>
      </w:ins>
      <w:ins w:id="92" w:author="MediaTek 0211" w:date="2019-02-17T16:58:00Z">
        <w:r w:rsidR="00F22EC5">
          <w:t xml:space="preserve"> identifier.</w:t>
        </w:r>
      </w:ins>
    </w:p>
    <w:p w:rsidR="0009779E" w:rsidRPr="00CC0C94" w:rsidDel="001B1C14" w:rsidRDefault="00620B53" w:rsidP="00970FCD">
      <w:pPr>
        <w:pStyle w:val="B2"/>
        <w:rPr>
          <w:del w:id="93" w:author="MediaTek 0211" w:date="2019-02-17T17:17:00Z"/>
        </w:rPr>
      </w:pPr>
      <w:ins w:id="94" w:author="MediaTek 0211" w:date="2019-02-17T17:01:00Z">
        <w:r>
          <w:t>Z</w:t>
        </w:r>
        <w:r w:rsidR="00176C4F">
          <w:t>)</w:t>
        </w:r>
        <w:r w:rsidR="00176C4F">
          <w:tab/>
        </w:r>
      </w:ins>
      <w:ins w:id="95" w:author="MediaTek 0211" w:date="2019-02-17T17:02:00Z">
        <w:r w:rsidR="00176C4F">
          <w:t>When the flow description operation is "</w:t>
        </w:r>
      </w:ins>
      <w:ins w:id="96" w:author="MediaTek 0211" w:date="2019-02-17T17:03:00Z">
        <w:r w:rsidR="0009779E">
          <w:t>Delete</w:t>
        </w:r>
      </w:ins>
      <w:ins w:id="97" w:author="MediaTek 0211" w:date="2019-02-17T17:02:00Z">
        <w:r w:rsidR="00176C4F">
          <w:t xml:space="preserve"> </w:t>
        </w:r>
      </w:ins>
      <w:ins w:id="98" w:author="MediaTek 0211" w:date="2019-02-17T17:03:00Z">
        <w:r w:rsidR="0009779E">
          <w:t>existing</w:t>
        </w:r>
      </w:ins>
      <w:ins w:id="99" w:author="MediaTek 0211" w:date="2019-02-17T17:02:00Z">
        <w:r w:rsidR="00176C4F">
          <w:t xml:space="preserve"> QoS flow description" and there is no</w:t>
        </w:r>
        <w:r w:rsidR="0009779E">
          <w:t xml:space="preserve"> existing QoS flow description</w:t>
        </w:r>
        <w:r w:rsidR="00176C4F">
          <w:t xml:space="preserve"> with the same QoS flow identifier.</w:t>
        </w:r>
      </w:ins>
    </w:p>
    <w:p w:rsidR="00857673" w:rsidRDefault="00857673" w:rsidP="00857673">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857673" w:rsidRPr="00CC0C94" w:rsidRDefault="00857673" w:rsidP="00857673">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857673" w:rsidRDefault="00857673" w:rsidP="00857673">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57673" w:rsidRDefault="00857673" w:rsidP="00857673">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ins w:id="100" w:author="MediaTek 0211" w:date="2019-02-17T19:28:00Z">
        <w:r w:rsidR="00FF46D9">
          <w:rPr>
            <w:lang w:eastAsia="ko-KR"/>
          </w:rPr>
          <w:t>`</w:t>
        </w:r>
      </w:ins>
      <w:r>
        <w:rPr>
          <w:lang w:eastAsia="ko-KR"/>
        </w:rPr>
        <w:t>.</w:t>
      </w:r>
    </w:p>
    <w:p w:rsidR="00857673" w:rsidRDefault="00857673" w:rsidP="00857673">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620B53" w:rsidRPr="00CC0C94" w:rsidRDefault="00857673" w:rsidP="00620B53">
      <w:pPr>
        <w:pStyle w:val="B1"/>
        <w:rPr>
          <w:ins w:id="101" w:author="MediaTek 0211" w:date="2019-02-17T17:11:00Z"/>
        </w:rPr>
      </w:pPr>
      <w:r>
        <w:rPr>
          <w:lang w:eastAsia="ko-KR"/>
        </w:rPr>
        <w:tab/>
        <w:t xml:space="preserve">In case 7, if </w:t>
      </w:r>
      <w:del w:id="102" w:author="MediaTek 0211" w:date="2019-02-18T10:38:00Z">
        <w:r w:rsidDel="0035611D">
          <w:rPr>
            <w:lang w:eastAsia="ko-KR"/>
          </w:rPr>
          <w:delText xml:space="preserve">the QoS rule is the default QoS rule, the UE shall </w:delText>
        </w:r>
      </w:del>
      <w:del w:id="103" w:author="MediaTek 0211" w:date="2019-02-18T10:37:00Z">
        <w:r w:rsidDel="0035611D">
          <w:rPr>
            <w:lang w:eastAsia="ko-KR"/>
          </w:rPr>
          <w:delText>release the PDU session</w:delText>
        </w:r>
      </w:del>
      <w:del w:id="104" w:author="MediaTek 0211" w:date="2019-02-18T10:38:00Z">
        <w:r w:rsidDel="0035611D">
          <w:rPr>
            <w:lang w:eastAsia="ko-KR"/>
          </w:rPr>
          <w:delText>.</w:delText>
        </w:r>
      </w:del>
      <w:ins w:id="105" w:author="MediaTek 0211" w:date="2019-02-17T17:05:00Z">
        <w:r w:rsidR="0009779E">
          <w:rPr>
            <w:lang w:eastAsia="ko-KR"/>
          </w:rPr>
          <w:t xml:space="preserve">the QoS rule is not the default QoS rule, </w:t>
        </w:r>
      </w:ins>
      <w:ins w:id="106" w:author="MediaTek 0211" w:date="2019-02-17T17:11:00Z">
        <w:r w:rsidR="00620B53">
          <w:rPr>
            <w:lang w:eastAsia="ko-KR"/>
          </w:rPr>
          <w:t xml:space="preserve">the </w:t>
        </w:r>
        <w:r w:rsidR="00620B53" w:rsidRPr="00CC0C94">
          <w:t xml:space="preserve">UE shall not diagnose an error, further process the </w:t>
        </w:r>
        <w:r w:rsidR="00620B53">
          <w:t>create request</w:t>
        </w:r>
      </w:ins>
      <w:ins w:id="107" w:author="MediaTek 0211" w:date="2019-02-17T17:12:00Z">
        <w:r w:rsidR="00620B53">
          <w:t xml:space="preserve"> and</w:t>
        </w:r>
      </w:ins>
      <w:ins w:id="108" w:author="MediaTek 0211" w:date="2019-02-17T17:11:00Z">
        <w:r w:rsidR="00620B53" w:rsidRPr="00CC0C94">
          <w:t xml:space="preserve">, if it was processed </w:t>
        </w:r>
        <w:r w:rsidR="00620B53">
          <w:t>successfully, delete the old QoS rule</w:t>
        </w:r>
        <w:r w:rsidR="00620B53" w:rsidRPr="00CC0C94">
          <w:t>.</w:t>
        </w:r>
      </w:ins>
    </w:p>
    <w:p w:rsidR="00857673" w:rsidRDefault="00620B53" w:rsidP="00857673">
      <w:pPr>
        <w:pStyle w:val="B1"/>
        <w:rPr>
          <w:ins w:id="109" w:author="MediaTek 0211" w:date="2019-02-17T17:15:00Z"/>
        </w:rPr>
      </w:pPr>
      <w:ins w:id="110" w:author="MediaTek 0211" w:date="2019-02-17T17:12:00Z">
        <w:r>
          <w:rPr>
            <w:lang w:eastAsia="ko-KR"/>
          </w:rPr>
          <w:tab/>
          <w:t xml:space="preserve">In case </w:t>
        </w:r>
      </w:ins>
      <w:ins w:id="111" w:author="MediaTek 0211" w:date="2019-02-17T17:13:00Z">
        <w:r>
          <w:rPr>
            <w:lang w:eastAsia="ko-KR"/>
          </w:rPr>
          <w:t xml:space="preserve">X, the </w:t>
        </w:r>
        <w:r w:rsidRPr="00CC0C94">
          <w:t xml:space="preserve">UE shall not diagnose an error, further process the </w:t>
        </w:r>
        <w:r>
          <w:t>delete request and</w:t>
        </w:r>
        <w:r w:rsidRPr="00CC0C94">
          <w:t xml:space="preserve">, if it was processed </w:t>
        </w:r>
        <w:r>
          <w:t xml:space="preserve">successfully, </w:t>
        </w:r>
      </w:ins>
      <w:ins w:id="112" w:author="MediaTek 0211" w:date="2019-02-17T17:15:00Z">
        <w:r w:rsidRPr="00CC0C94">
          <w:t xml:space="preserve">consider the respective </w:t>
        </w:r>
        <w:r>
          <w:t>QoS rule</w:t>
        </w:r>
        <w:r w:rsidRPr="00CC0C94">
          <w:t xml:space="preserve"> as successfully deleted.</w:t>
        </w:r>
      </w:ins>
    </w:p>
    <w:p w:rsidR="00620B53" w:rsidRDefault="00620B53" w:rsidP="00857673">
      <w:pPr>
        <w:pStyle w:val="B1"/>
        <w:rPr>
          <w:ins w:id="113" w:author="MediaTek 0211" w:date="2019-02-17T17:16:00Z"/>
        </w:rPr>
      </w:pPr>
      <w:ins w:id="114" w:author="MediaTek 0211" w:date="2019-02-17T17:15:00Z">
        <w:r>
          <w:tab/>
          <w:t>In case Y</w:t>
        </w:r>
      </w:ins>
      <w:ins w:id="115" w:author="MediaTek 0211" w:date="2019-02-17T17:16:00Z">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ins>
    </w:p>
    <w:p w:rsidR="00620B53" w:rsidRDefault="00620B53" w:rsidP="00857673">
      <w:pPr>
        <w:pStyle w:val="B1"/>
        <w:rPr>
          <w:lang w:eastAsia="ko-KR"/>
        </w:rPr>
      </w:pPr>
      <w:ins w:id="116" w:author="MediaTek 0211" w:date="2019-02-17T17:16:00Z">
        <w:r>
          <w:rPr>
            <w:lang w:eastAsia="ko-KR"/>
          </w:rPr>
          <w:tab/>
          <w:t xml:space="preserve">In case Z, </w:t>
        </w:r>
      </w:ins>
      <w:ins w:id="117" w:author="MediaTek 0211" w:date="2019-02-17T17:17:00Z">
        <w:r>
          <w:rPr>
            <w:lang w:eastAsia="ko-KR"/>
          </w:rPr>
          <w:t xml:space="preserve">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ins>
    </w:p>
    <w:p w:rsidR="00857673" w:rsidRDefault="00857673" w:rsidP="00857673">
      <w:pPr>
        <w:pStyle w:val="B1"/>
      </w:pPr>
      <w:r>
        <w:tab/>
        <w:t>Otherwise, the UE shall reject the PDU SESSION MODIFICATION COMMAND message with 5GSM cause #83 "semantic error in the QoS operation".</w:t>
      </w:r>
    </w:p>
    <w:p w:rsidR="00857673" w:rsidRDefault="00857673" w:rsidP="00857673">
      <w:pPr>
        <w:pStyle w:val="B1"/>
      </w:pPr>
      <w:r>
        <w:t>b)</w:t>
      </w:r>
      <w:r>
        <w:tab/>
        <w:t>Syntactical errors in QoS operations:</w:t>
      </w:r>
    </w:p>
    <w:p w:rsidR="00857673" w:rsidRDefault="00857673" w:rsidP="0085767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57673" w:rsidRPr="00CC0C94" w:rsidRDefault="00857673" w:rsidP="00857673">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57673" w:rsidRPr="00CC0C94" w:rsidRDefault="00857673" w:rsidP="00857673">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57673" w:rsidRDefault="00857673" w:rsidP="00857673">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57673" w:rsidRPr="00CC0C94" w:rsidRDefault="00857673" w:rsidP="00857673">
      <w:pPr>
        <w:pStyle w:val="B2"/>
      </w:pPr>
      <w:r>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modifiying</w:t>
      </w:r>
      <w:r w:rsidRPr="005F7EB0">
        <w:t xml:space="preserve"> packet filters</w:t>
      </w:r>
      <w:r w:rsidRPr="00CC0C94">
        <w:t>"</w:t>
      </w:r>
      <w:r>
        <w:t xml:space="preserve"> and the associated QoS rule</w:t>
      </w:r>
      <w:del w:id="118" w:author="MediaTek 0211" w:date="2019-02-18T10:41:00Z">
        <w:r w:rsidDel="00122A7A">
          <w:delText xml:space="preserve"> </w:delText>
        </w:r>
      </w:del>
      <w:del w:id="119" w:author="MediaTek 0211" w:date="2019-02-18T10:40:00Z">
        <w:r w:rsidDel="00122A7A">
          <w:delText>identifier</w:delText>
        </w:r>
      </w:del>
      <w:r>
        <w:t xml:space="preserve"> does not exist.</w:t>
      </w:r>
    </w:p>
    <w:p w:rsidR="00857673" w:rsidRDefault="00857673" w:rsidP="00857673">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57673" w:rsidRDefault="00857673" w:rsidP="00857673">
      <w:pPr>
        <w:pStyle w:val="B2"/>
      </w:pPr>
      <w:r>
        <w:lastRenderedPageBreak/>
        <w:t>7)</w:t>
      </w:r>
      <w:r>
        <w:tab/>
        <w:t>When, the</w:t>
      </w:r>
    </w:p>
    <w:p w:rsidR="00857673" w:rsidRDefault="00857673" w:rsidP="00857673">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57673" w:rsidRDefault="00857673" w:rsidP="00857673">
      <w:pPr>
        <w:pStyle w:val="B3"/>
        <w:rPr>
          <w:ins w:id="120" w:author="MediaTek 0211" w:date="2019-02-17T17:17:00Z"/>
        </w:rPr>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1B1C14" w:rsidRDefault="001B1C14" w:rsidP="001B1C14">
      <w:pPr>
        <w:pStyle w:val="B2"/>
      </w:pPr>
      <w:ins w:id="121" w:author="MediaTek 0211" w:date="2019-02-17T17:18:00Z">
        <w:r>
          <w:t>W)</w:t>
        </w:r>
        <w:r>
          <w:tab/>
          <w:t>When the flow description operation is "Modify existing QoS flow description" and the associated QoS flow description</w:t>
        </w:r>
      </w:ins>
      <w:ins w:id="122" w:author="MediaTek 0211" w:date="2019-02-17T17:19:00Z">
        <w:r>
          <w:t xml:space="preserve"> does not exist</w:t>
        </w:r>
      </w:ins>
      <w:ins w:id="123" w:author="MediaTek 0211" w:date="2019-02-17T17:18:00Z">
        <w:r>
          <w:t>.</w:t>
        </w:r>
      </w:ins>
    </w:p>
    <w:p w:rsidR="00857673" w:rsidRPr="00CC0C94" w:rsidRDefault="00857673" w:rsidP="00857673">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57673" w:rsidRPr="00CC0C94" w:rsidRDefault="00857673" w:rsidP="00857673">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857673" w:rsidRDefault="00857673" w:rsidP="00857673">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857673" w:rsidRDefault="00857673" w:rsidP="00857673">
      <w:pPr>
        <w:pStyle w:val="B1"/>
      </w:pPr>
      <w:r w:rsidRPr="00CC0C94">
        <w:t>c)</w:t>
      </w:r>
      <w:r w:rsidRPr="00CC0C94">
        <w:tab/>
        <w:t xml:space="preserve">Semantic errors in </w:t>
      </w:r>
      <w:r w:rsidRPr="004B6717">
        <w:t>packet</w:t>
      </w:r>
      <w:r w:rsidRPr="00CC0C94">
        <w:t xml:space="preserve"> filters:</w:t>
      </w:r>
    </w:p>
    <w:p w:rsidR="00857673" w:rsidRPr="00CC0C94" w:rsidRDefault="00857673" w:rsidP="0085767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57673" w:rsidRPr="00CC0C94" w:rsidRDefault="00857673" w:rsidP="00857673">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857673" w:rsidRPr="00CC0C94" w:rsidRDefault="00857673" w:rsidP="00857673">
      <w:pPr>
        <w:pStyle w:val="B1"/>
      </w:pPr>
      <w:r w:rsidRPr="00CC0C94">
        <w:t>d)</w:t>
      </w:r>
      <w:r w:rsidRPr="00CC0C94">
        <w:tab/>
        <w:t>Syntactical errors in packet filters:</w:t>
      </w:r>
    </w:p>
    <w:p w:rsidR="00857673" w:rsidRPr="00CC0C94" w:rsidRDefault="00857673" w:rsidP="0085767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57673" w:rsidRDefault="00857673" w:rsidP="00857673">
      <w:pPr>
        <w:pStyle w:val="B2"/>
      </w:pPr>
      <w:r>
        <w:t>2</w:t>
      </w:r>
      <w:r w:rsidRPr="00CC0C94">
        <w:t>)</w:t>
      </w:r>
      <w:r w:rsidRPr="00CC0C94">
        <w:tab/>
        <w:t>When there are other types of syntactical errors in the coding of packet filters, such as the use of a reserved value for a packet filter component identifier.</w:t>
      </w:r>
    </w:p>
    <w:p w:rsidR="00857673" w:rsidRDefault="00857673" w:rsidP="00857673">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857673" w:rsidRDefault="00857673" w:rsidP="00857673">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857673" w:rsidRDefault="00857673" w:rsidP="00857673">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857673" w:rsidRDefault="00857673" w:rsidP="00857673">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44352A" w:rsidRDefault="0044352A" w:rsidP="0044352A">
      <w:pPr>
        <w:jc w:val="center"/>
        <w:rPr>
          <w:noProof/>
          <w:highlight w:val="green"/>
        </w:rPr>
      </w:pPr>
    </w:p>
    <w:p w:rsidR="0044352A" w:rsidRDefault="0044352A" w:rsidP="0044352A">
      <w:pPr>
        <w:jc w:val="center"/>
        <w:rPr>
          <w:noProof/>
        </w:rPr>
      </w:pPr>
      <w:r w:rsidRPr="008A7642">
        <w:rPr>
          <w:noProof/>
          <w:highlight w:val="green"/>
        </w:rPr>
        <w:t>*** Next change ***</w:t>
      </w:r>
    </w:p>
    <w:p w:rsidR="00BC43FF" w:rsidRPr="00440029" w:rsidRDefault="00BC43FF" w:rsidP="00BC43FF">
      <w:pPr>
        <w:pStyle w:val="4"/>
      </w:pPr>
      <w:bookmarkStart w:id="124" w:name="_Toc533172096"/>
      <w:r>
        <w:lastRenderedPageBreak/>
        <w:t>6.4.1.3</w:t>
      </w:r>
      <w:r>
        <w:tab/>
        <w:t>UE-</w:t>
      </w:r>
      <w:r w:rsidRPr="00440029">
        <w:t>requested PDU session establishment procedure accepted</w:t>
      </w:r>
      <w:r w:rsidRPr="00286D09">
        <w:t xml:space="preserve"> </w:t>
      </w:r>
      <w:r>
        <w:t>by the network</w:t>
      </w:r>
      <w:bookmarkEnd w:id="124"/>
    </w:p>
    <w:p w:rsidR="00BC43FF" w:rsidRDefault="00BC43FF" w:rsidP="00BC43FF">
      <w:r w:rsidRPr="00440029">
        <w:t>If the connectivity with the requested DN is accepted by the network, the SMF shall create a PDU SESSION ESTABLISHMENT ACCEPT message.</w:t>
      </w:r>
    </w:p>
    <w:p w:rsidR="00BC43FF" w:rsidRDefault="00BC43FF" w:rsidP="00BC43FF">
      <w:r>
        <w:t>If the UE requests establishing an emergency PDU session, the network shall not check for service area restrictions or subscription restrictions when processing the PDU SESSION ESTABLISHMENT REQUEST message.</w:t>
      </w:r>
    </w:p>
    <w:p w:rsidR="00BC43FF" w:rsidRPr="00EE0C95" w:rsidRDefault="00BC43FF" w:rsidP="00BC43FF">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BC43FF" w:rsidRDefault="00BC43FF" w:rsidP="00BC43FF">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BC43FF" w:rsidRDefault="00BC43FF" w:rsidP="00BC43FF">
      <w:pPr>
        <w:pStyle w:val="B1"/>
      </w:pPr>
      <w:r>
        <w:t>a)</w:t>
      </w:r>
      <w:r>
        <w:tab/>
        <w:t>the authorized QoS rules IE contains at</w:t>
      </w:r>
      <w:ins w:id="125" w:author="MediaTek 0218" w:date="2019-02-18T13:16:00Z">
        <w:r w:rsidR="004A1849">
          <w:t xml:space="preserve"> </w:t>
        </w:r>
      </w:ins>
      <w:r>
        <w:t>least one GBR QoS flow;</w:t>
      </w:r>
    </w:p>
    <w:p w:rsidR="00BC43FF" w:rsidRDefault="00BC43FF" w:rsidP="00BC43FF">
      <w:pPr>
        <w:pStyle w:val="B1"/>
      </w:pPr>
      <w:r>
        <w:t>b)</w:t>
      </w:r>
      <w:r>
        <w:tab/>
        <w:t>the QFI is not the same as the 5QI of the QoS flow identified by the QFI; or</w:t>
      </w:r>
    </w:p>
    <w:p w:rsidR="00BC43FF" w:rsidRPr="00EE0C95" w:rsidRDefault="00BC43FF" w:rsidP="00BC43F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BC43FF" w:rsidRDefault="00BC43FF" w:rsidP="00BC43F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BC43FF" w:rsidRDefault="00BC43FF" w:rsidP="00BC43F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BC43FF" w:rsidRDefault="00BC43FF" w:rsidP="00BC43F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BC43FF" w:rsidRDefault="00BC43FF" w:rsidP="00BC43FF">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BC43FF" w:rsidRPr="003F7202" w:rsidRDefault="00BC43FF" w:rsidP="00BC43F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BC43FF" w:rsidRPr="00EE0C95" w:rsidRDefault="00BC43FF" w:rsidP="00BC43F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BC43FF" w:rsidRPr="000032F7" w:rsidRDefault="00BC43FF" w:rsidP="00BC43F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BC43FF" w:rsidRPr="000032F7" w:rsidRDefault="00BC43FF" w:rsidP="00BC43F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BC43FF" w:rsidRDefault="00BC43FF" w:rsidP="00BC43F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BC43FF" w:rsidRDefault="00BC43FF" w:rsidP="00BC43F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BC43FF" w:rsidRDefault="00BC43FF" w:rsidP="00BC43FF">
      <w:pPr>
        <w:pStyle w:val="B1"/>
      </w:pPr>
      <w:r>
        <w:t>a)</w:t>
      </w:r>
      <w:r>
        <w:tab/>
      </w:r>
      <w:r w:rsidRPr="00EE0C95">
        <w:rPr>
          <w:rFonts w:eastAsia="MS Mincho"/>
        </w:rPr>
        <w:t xml:space="preserve">the </w:t>
      </w:r>
      <w:r w:rsidRPr="00EE0C95">
        <w:t>S-NSSAI</w:t>
      </w:r>
      <w:r>
        <w:t xml:space="preserve"> of the PDU session; and</w:t>
      </w:r>
    </w:p>
    <w:p w:rsidR="00BC43FF" w:rsidRPr="00EE0C95" w:rsidRDefault="00BC43FF" w:rsidP="00BC43FF">
      <w:pPr>
        <w:pStyle w:val="B1"/>
      </w:pPr>
      <w:r>
        <w:t>b)</w:t>
      </w:r>
      <w:r>
        <w:tab/>
        <w:t xml:space="preserve">the mapped configured S-NSSAI for the HPLMN </w:t>
      </w:r>
      <w:r w:rsidRPr="00E118DD">
        <w:t>(</w:t>
      </w:r>
      <w:r>
        <w:t>if available in roaming scenarios</w:t>
      </w:r>
      <w:r w:rsidRPr="00E118DD">
        <w:t>)</w:t>
      </w:r>
      <w:r w:rsidRPr="00EE0C95">
        <w:t>.</w:t>
      </w:r>
    </w:p>
    <w:p w:rsidR="00BC43FF" w:rsidRPr="00EE0C95" w:rsidRDefault="00BC43FF" w:rsidP="00BC43F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BC43FF" w:rsidRDefault="00BC43FF" w:rsidP="00BC43FF">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BC43FF" w:rsidRPr="00440029" w:rsidRDefault="00BC43FF" w:rsidP="00BC43F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BC43FF" w:rsidRPr="00440029" w:rsidRDefault="00BC43FF" w:rsidP="00BC43F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BC43FF" w:rsidRPr="00440029" w:rsidRDefault="00BC43FF" w:rsidP="00BC43F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BC43FF" w:rsidRPr="0046178B" w:rsidRDefault="00BC43FF" w:rsidP="00BC43F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BC43FF" w:rsidRPr="00EE0C95" w:rsidRDefault="00BC43FF" w:rsidP="00BC43F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BC43FF" w:rsidRDefault="00BC43FF" w:rsidP="00BC43F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BC43FF" w:rsidRPr="00373C2E" w:rsidRDefault="00BC43FF" w:rsidP="00BC43F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BC43FF" w:rsidRPr="00373C2E" w:rsidRDefault="00BC43FF" w:rsidP="00BC43FF">
      <w:pPr>
        <w:rPr>
          <w:rFonts w:eastAsia="MS Mincho"/>
        </w:rPr>
      </w:pPr>
      <w:bookmarkStart w:id="12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6"/>
    <w:p w:rsidR="00BC43FF" w:rsidRPr="00EE0C95" w:rsidRDefault="00BC43FF" w:rsidP="00BC43FF">
      <w:r>
        <w:t>If the value of the RQ timer is set to "deactivated" or has a value of zero, the UE considers that RQoS is not applied for this PDU session.</w:t>
      </w:r>
    </w:p>
    <w:p w:rsidR="00BC43FF" w:rsidRDefault="00BC43FF" w:rsidP="00BC43FF">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BC43FF" w:rsidRDefault="00BC43FF" w:rsidP="00BC43F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BC43FF" w:rsidRPr="0046178B" w:rsidRDefault="00BC43FF" w:rsidP="00BC43F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BC43FF" w:rsidRPr="00F95AEC" w:rsidRDefault="00BC43FF" w:rsidP="00BC43F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BC43FF" w:rsidRPr="00F95AEC" w:rsidRDefault="00BC43FF" w:rsidP="00BC43FF">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BC43FF" w:rsidRPr="00F95AEC" w:rsidRDefault="00BC43FF" w:rsidP="00BC43FF">
      <w:pPr>
        <w:pStyle w:val="B1"/>
      </w:pPr>
      <w:r w:rsidRPr="00F95AEC">
        <w:t>b)</w:t>
      </w:r>
      <w:r w:rsidRPr="00F95AEC">
        <w:tab/>
        <w:t>the requested PDU session shall not be established as an always-on PDU session and:</w:t>
      </w:r>
    </w:p>
    <w:p w:rsidR="00BC43FF" w:rsidRPr="00F95AEC" w:rsidRDefault="00BC43FF" w:rsidP="00BC43FF">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BC43FF" w:rsidRPr="00F95AEC" w:rsidRDefault="00BC43FF" w:rsidP="00BC43FF">
      <w:pPr>
        <w:pStyle w:val="B2"/>
      </w:pPr>
      <w:r w:rsidRPr="00F95AEC">
        <w:t>ii)</w:t>
      </w:r>
      <w:r w:rsidRPr="00F95AEC">
        <w:tab/>
        <w:t>if the UE did not include the Always-on PDU session requested IE, the SMF shall not include the Always-on PDU session indication IE in the PDU SESSION ESTABLISHMENT ACCEPT message.</w:t>
      </w:r>
    </w:p>
    <w:p w:rsidR="00BC43FF" w:rsidRPr="00440029" w:rsidRDefault="00BC43FF" w:rsidP="00BC43FF">
      <w:pPr>
        <w:rPr>
          <w:lang w:val="en-US"/>
        </w:rPr>
      </w:pPr>
      <w:r w:rsidRPr="00440029">
        <w:t xml:space="preserve">The SMF shall send the PDU SESSION ESTABLISHMENT ACCEPT </w:t>
      </w:r>
      <w:r w:rsidRPr="00440029">
        <w:rPr>
          <w:lang w:val="en-US"/>
        </w:rPr>
        <w:t>message</w:t>
      </w:r>
      <w:r>
        <w:rPr>
          <w:lang w:val="en-US"/>
        </w:rPr>
        <w:t>.</w:t>
      </w:r>
    </w:p>
    <w:p w:rsidR="00BC43FF" w:rsidRPr="00E86707" w:rsidRDefault="00BC43FF" w:rsidP="00BC43F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BC43FF" w:rsidRDefault="00BC43FF" w:rsidP="00BC43F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BC43FF" w:rsidRDefault="00BC43FF" w:rsidP="00BC43FF">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w:t>
      </w:r>
      <w:ins w:id="127" w:author="MediaTek 0218" w:date="2019-02-18T13:12:00Z">
        <w:r w:rsidR="007C63D8">
          <w:t>and the authorized QoS flow descriptions</w:t>
        </w:r>
      </w:ins>
      <w:ins w:id="128" w:author="MediaTek 0218" w:date="2019-02-18T13:13:00Z">
        <w:r w:rsidR="007C63D8">
          <w:t xml:space="preserve"> </w:t>
        </w:r>
      </w:ins>
      <w:r>
        <w:t xml:space="preserve">provided in the PDU SESSION </w:t>
      </w:r>
      <w:r w:rsidRPr="00440029">
        <w:t xml:space="preserve">ESTABLISHMENT ACCEPT </w:t>
      </w:r>
      <w:r>
        <w:t xml:space="preserve">message for different types of </w:t>
      </w:r>
      <w:del w:id="129" w:author="MediaTek 0218" w:date="2019-02-18T19:35:00Z">
        <w:r w:rsidDel="000F240E">
          <w:delText xml:space="preserve">QoS rules IE </w:delText>
        </w:r>
      </w:del>
      <w:bookmarkStart w:id="130" w:name="_GoBack"/>
      <w:bookmarkEnd w:id="130"/>
      <w:r>
        <w:t>errors as follows:</w:t>
      </w:r>
    </w:p>
    <w:p w:rsidR="00BC43FF" w:rsidRDefault="00BC43FF" w:rsidP="00BC43FF">
      <w:pPr>
        <w:pStyle w:val="B1"/>
      </w:pPr>
      <w:r>
        <w:t>a)</w:t>
      </w:r>
      <w:r>
        <w:tab/>
        <w:t>Semantic errors in QoS operations:</w:t>
      </w:r>
    </w:p>
    <w:p w:rsidR="00BC43FF" w:rsidRDefault="00BC43FF" w:rsidP="00BC43F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BC43FF" w:rsidRDefault="00BC43FF" w:rsidP="00BC43F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BC43FF" w:rsidRDefault="00BC43FF" w:rsidP="00BC43F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BC43FF" w:rsidRDefault="00BC43FF" w:rsidP="00BC43FF">
      <w:pPr>
        <w:pStyle w:val="B2"/>
      </w:pPr>
      <w:r>
        <w:t>4)</w:t>
      </w:r>
      <w:r>
        <w:tab/>
        <w:t>When the r</w:t>
      </w:r>
      <w:r w:rsidRPr="008937E4">
        <w:t>ule operation</w:t>
      </w:r>
      <w:r>
        <w:t xml:space="preserve"> </w:t>
      </w:r>
      <w:r w:rsidRPr="00CC0C94">
        <w:t xml:space="preserve">is an operation other than "Create </w:t>
      </w:r>
      <w:del w:id="131" w:author="MediaTek 0211" w:date="2019-02-17T17:27:00Z">
        <w:r w:rsidRPr="00CC0C94" w:rsidDel="003F5B04">
          <w:delText xml:space="preserve">a </w:delText>
        </w:r>
      </w:del>
      <w:r w:rsidRPr="00CC0C94">
        <w:t xml:space="preserve">new </w:t>
      </w:r>
      <w:r>
        <w:t>QoS rule</w:t>
      </w:r>
      <w:r w:rsidRPr="00CC0C94">
        <w:t>"</w:t>
      </w:r>
      <w:r>
        <w:t>, and the request type is "initial request" or "initial emergency request".</w:t>
      </w:r>
    </w:p>
    <w:p w:rsidR="00BC43FF" w:rsidRDefault="00BC43FF" w:rsidP="00BC43FF">
      <w:pPr>
        <w:pStyle w:val="B2"/>
        <w:rPr>
          <w:ins w:id="132" w:author="MediaTek 0211" w:date="2019-02-17T17:26:00Z"/>
        </w:rPr>
      </w:pPr>
      <w:r>
        <w:t>5)</w:t>
      </w:r>
      <w:r>
        <w:tab/>
        <w:t>When the rule operation is "Create new QoS rule" and two or more QoS rules associated with this PDU session would have identical QoS rule identifier values.</w:t>
      </w:r>
    </w:p>
    <w:p w:rsidR="003F5B04" w:rsidRDefault="003F5B04" w:rsidP="00BC43FF">
      <w:pPr>
        <w:pStyle w:val="B2"/>
      </w:pPr>
      <w:ins w:id="133" w:author="MediaTek 0211" w:date="2019-02-17T17:27:00Z">
        <w:r>
          <w:t>w)</w:t>
        </w:r>
        <w:r>
          <w:tab/>
          <w:t>When the flow description</w:t>
        </w:r>
        <w:r w:rsidRPr="008937E4">
          <w:t xml:space="preserve"> operation</w:t>
        </w:r>
        <w:r>
          <w:t xml:space="preserve"> </w:t>
        </w:r>
        <w:r w:rsidRPr="00CC0C94">
          <w:t xml:space="preserve">is an operation other than "Create new </w:t>
        </w:r>
        <w:r>
          <w:t xml:space="preserve">QoS </w:t>
        </w:r>
      </w:ins>
      <w:ins w:id="134" w:author="MediaTek 0211" w:date="2019-02-17T17:28:00Z">
        <w:r>
          <w:t>flow description</w:t>
        </w:r>
      </w:ins>
      <w:ins w:id="135" w:author="MediaTek 0211" w:date="2019-02-17T17:27:00Z">
        <w:r w:rsidRPr="00CC0C94">
          <w:t>"</w:t>
        </w:r>
        <w:r>
          <w:t>, and the request type is "initial request" or "initial emergency request".</w:t>
        </w:r>
      </w:ins>
    </w:p>
    <w:p w:rsidR="00BC43FF" w:rsidRDefault="00BC43FF" w:rsidP="00BC43FF">
      <w:pPr>
        <w:pStyle w:val="B1"/>
        <w:rPr>
          <w:ins w:id="136" w:author="MediaTek 0211" w:date="2019-02-17T17:28:00Z"/>
        </w:rPr>
      </w:pPr>
      <w:r>
        <w:tab/>
        <w:t>In case 4, if the rule operation is for a non-default QoS rule, the UE shall send a PDU SESSION MODIFICATION REQUEST message to delete the QoS rule with 5GSM cause #83 "semantic error in the QoS operation".</w:t>
      </w:r>
    </w:p>
    <w:p w:rsidR="003F5B04" w:rsidRDefault="003F5B04" w:rsidP="00BC43FF">
      <w:pPr>
        <w:pStyle w:val="B1"/>
      </w:pPr>
      <w:ins w:id="137" w:author="MediaTek 0211" w:date="2019-02-17T17:28:00Z">
        <w:r>
          <w:tab/>
          <w:t xml:space="preserve">In case w, the UE shall send a PDU SESSION MODIFICATION REQUEST message to delete the QoS </w:t>
        </w:r>
      </w:ins>
      <w:ins w:id="138" w:author="MediaTek 0211" w:date="2019-02-17T17:29:00Z">
        <w:r>
          <w:t xml:space="preserve">flow description </w:t>
        </w:r>
      </w:ins>
      <w:ins w:id="139" w:author="MediaTek 0211" w:date="2019-02-17T17:28:00Z">
        <w:r>
          <w:t>with 5GSM cause #83 "semantic error in the QoS operation".</w:t>
        </w:r>
      </w:ins>
    </w:p>
    <w:p w:rsidR="00BC43FF" w:rsidRDefault="00BC43FF" w:rsidP="00BC43F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BC43FF" w:rsidRDefault="00BC43FF" w:rsidP="00BC43FF">
      <w:pPr>
        <w:pStyle w:val="B1"/>
      </w:pPr>
      <w:r>
        <w:t>b)</w:t>
      </w:r>
      <w:r>
        <w:tab/>
        <w:t>Syntactical errors in QoS operations:</w:t>
      </w:r>
    </w:p>
    <w:p w:rsidR="00BC43FF" w:rsidRDefault="00BC43FF" w:rsidP="00BC43F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BC43FF" w:rsidRPr="00CC0C94" w:rsidRDefault="00BC43FF" w:rsidP="00BC43FF">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BC43FF" w:rsidRDefault="00BC43FF" w:rsidP="00BC43FF">
      <w:pPr>
        <w:pStyle w:val="B2"/>
      </w:pPr>
      <w:r>
        <w:t>3)</w:t>
      </w:r>
      <w:r>
        <w:tab/>
        <w:t>When, the</w:t>
      </w:r>
    </w:p>
    <w:p w:rsidR="00BC43FF" w:rsidRDefault="00BC43FF" w:rsidP="00BC43FF">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BC43FF" w:rsidRDefault="00BC43FF" w:rsidP="00BC43FF">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BC43FF" w:rsidRPr="00CC0C94" w:rsidRDefault="00BC43FF" w:rsidP="00BC43FF">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BC43FF" w:rsidRPr="00CC0C94" w:rsidRDefault="00BC43FF" w:rsidP="00BC43FF">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BC43FF" w:rsidRDefault="00BC43FF" w:rsidP="00BC43FF">
      <w:pPr>
        <w:pStyle w:val="B1"/>
      </w:pPr>
      <w:r w:rsidRPr="00CC0C94">
        <w:t>c)</w:t>
      </w:r>
      <w:r w:rsidRPr="00CC0C94">
        <w:tab/>
        <w:t xml:space="preserve">Semantic errors in </w:t>
      </w:r>
      <w:r w:rsidRPr="004B6717">
        <w:t>packet</w:t>
      </w:r>
      <w:r w:rsidRPr="00CC0C94">
        <w:t xml:space="preserve"> filter</w:t>
      </w:r>
      <w:r>
        <w:t>s</w:t>
      </w:r>
      <w:r w:rsidRPr="00CC0C94">
        <w:t>:</w:t>
      </w:r>
    </w:p>
    <w:p w:rsidR="00BC43FF" w:rsidRPr="00CC0C94" w:rsidRDefault="00BC43FF" w:rsidP="00BC43F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C43FF" w:rsidRDefault="00BC43FF" w:rsidP="00BC43F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BC43FF" w:rsidRPr="00CC0C94" w:rsidRDefault="00BC43FF" w:rsidP="00BC43FF">
      <w:pPr>
        <w:pStyle w:val="B1"/>
      </w:pPr>
      <w:r w:rsidRPr="00CC0C94">
        <w:t>d)</w:t>
      </w:r>
      <w:r w:rsidRPr="00CC0C94">
        <w:tab/>
        <w:t>Syntactical errors in packet filters:</w:t>
      </w:r>
    </w:p>
    <w:p w:rsidR="00BC43FF" w:rsidRPr="00CC0C94" w:rsidRDefault="00BC43FF" w:rsidP="00BC43F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BC43FF" w:rsidRDefault="00BC43FF" w:rsidP="00BC43FF">
      <w:pPr>
        <w:pStyle w:val="B2"/>
      </w:pPr>
      <w:r>
        <w:t>2</w:t>
      </w:r>
      <w:r w:rsidRPr="00CC0C94">
        <w:t>)</w:t>
      </w:r>
      <w:r w:rsidRPr="00CC0C94">
        <w:tab/>
        <w:t>When there are other types of syntactical errors in the coding of packet filters, such as the use of a reserved value for a packet filter component identifier.</w:t>
      </w:r>
    </w:p>
    <w:p w:rsidR="00BC43FF" w:rsidRDefault="00BC43FF" w:rsidP="00BC43F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BC43FF" w:rsidRPr="00F95AEC" w:rsidRDefault="00BC43FF" w:rsidP="00BC43FF">
      <w:r w:rsidRPr="00F95AEC">
        <w:t>If the Always-on PDU session indication IE is included in the PDU SESSION ESTABLISHMENT ACCEPT message and:</w:t>
      </w:r>
    </w:p>
    <w:p w:rsidR="00BC43FF" w:rsidRPr="00F95AEC" w:rsidRDefault="00BC43FF" w:rsidP="00BC43F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BC43FF" w:rsidRPr="00F95AEC" w:rsidRDefault="00BC43FF" w:rsidP="00BC43F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BC43FF" w:rsidRPr="00F95AEC" w:rsidRDefault="00BC43FF" w:rsidP="00BC43FF">
      <w:r w:rsidRPr="00F95AEC">
        <w:t>The UE shall not consider the established PDU session as an always-on PDU session if the UE does not receive the Always-on PDU session indication IE in the PDU SESSION ESTABLISHMENT ACCEPT message.</w:t>
      </w:r>
    </w:p>
    <w:p w:rsidR="00BC43FF" w:rsidRDefault="00BC43FF" w:rsidP="00BC43F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rsidR="00BC43FF" w:rsidRPr="00CC0C94" w:rsidRDefault="00BC43FF" w:rsidP="00BC43FF">
      <w:pPr>
        <w:pStyle w:val="B1"/>
      </w:pPr>
      <w:r w:rsidRPr="00CC0C94">
        <w:t>a)</w:t>
      </w:r>
      <w:r w:rsidRPr="00CC0C94">
        <w:tab/>
        <w:t>Semantic errors in TFT operations:</w:t>
      </w:r>
    </w:p>
    <w:p w:rsidR="00BC43FF" w:rsidRPr="00CC0C94" w:rsidRDefault="00BC43FF" w:rsidP="00BC43FF">
      <w:pPr>
        <w:pStyle w:val="B2"/>
      </w:pPr>
      <w:r w:rsidRPr="00CC0C94">
        <w:lastRenderedPageBreak/>
        <w:t>1)</w:t>
      </w:r>
      <w:r w:rsidRPr="00CC0C94">
        <w:tab/>
        <w:t xml:space="preserve">When the </w:t>
      </w:r>
      <w:r w:rsidRPr="00920167">
        <w:t>TFT operation</w:t>
      </w:r>
      <w:r w:rsidRPr="00CC0C94">
        <w:t xml:space="preserve"> is an operation other than "Create a new TFT"</w:t>
      </w:r>
    </w:p>
    <w:p w:rsidR="00BC43FF" w:rsidRPr="00CC0C94" w:rsidRDefault="00BC43FF" w:rsidP="00BC43FF">
      <w:pPr>
        <w:pStyle w:val="B1"/>
      </w:pPr>
      <w:r w:rsidRPr="00CC0C94">
        <w:tab/>
        <w:t xml:space="preserve">The UE shall </w:t>
      </w:r>
      <w:r>
        <w:t>initate a PDU session modification by sending a PDU SESSION MODIFICATION REQUEST message with 5GSM cause #41</w:t>
      </w:r>
      <w:r w:rsidRPr="00CC0C94">
        <w:t xml:space="preserve"> "semantic error in the TFT operation".</w:t>
      </w:r>
    </w:p>
    <w:p w:rsidR="00BC43FF" w:rsidRPr="0086317A" w:rsidRDefault="00BC43FF" w:rsidP="00BC43FF">
      <w:pPr>
        <w:pStyle w:val="B1"/>
      </w:pPr>
      <w:r w:rsidRPr="00CC0C94">
        <w:t>b)</w:t>
      </w:r>
      <w:r w:rsidRPr="00CC0C94">
        <w:tab/>
        <w:t>Syntactical errors in TFT operations:</w:t>
      </w:r>
    </w:p>
    <w:p w:rsidR="00BC43FF" w:rsidRPr="00CC0C94" w:rsidRDefault="00BC43FF" w:rsidP="00BC43FF">
      <w:pPr>
        <w:pStyle w:val="B2"/>
      </w:pPr>
      <w:r w:rsidRPr="00CC0C94">
        <w:t>1)</w:t>
      </w:r>
      <w:r w:rsidRPr="00CC0C94">
        <w:tab/>
        <w:t xml:space="preserve">When the </w:t>
      </w:r>
      <w:r w:rsidRPr="00920167">
        <w:t xml:space="preserve">TFT operation </w:t>
      </w:r>
      <w:r w:rsidRPr="00CC0C94">
        <w:t>= "Create a new TFT" and the packet filter list in the TFT IE is empty.</w:t>
      </w:r>
    </w:p>
    <w:p w:rsidR="00BC43FF" w:rsidRPr="00CC0C94" w:rsidRDefault="00BC43FF" w:rsidP="00BC43FF">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rsidR="00BC43FF" w:rsidRPr="00CC0C94" w:rsidRDefault="00BC43FF" w:rsidP="00BC43FF">
      <w:pPr>
        <w:pStyle w:val="B1"/>
      </w:pPr>
      <w:r w:rsidRPr="00CC0C94">
        <w:tab/>
        <w:t xml:space="preserve">The UE shall </w:t>
      </w:r>
      <w:r>
        <w:t>initate a PDU session modification by sending a PDU SESSION MODIFICATION REQUEST message with 5GSM cause</w:t>
      </w:r>
      <w:r w:rsidRPr="00CC0C94">
        <w:t xml:space="preserve"> #</w:t>
      </w:r>
      <w:r>
        <w:t>42</w:t>
      </w:r>
      <w:r w:rsidRPr="00CC0C94">
        <w:t xml:space="preserve"> "syntactical error in the TFT operation".</w:t>
      </w:r>
    </w:p>
    <w:p w:rsidR="00BC43FF" w:rsidRPr="00CC0C94" w:rsidRDefault="00BC43FF" w:rsidP="00BC43FF">
      <w:pPr>
        <w:pStyle w:val="B1"/>
      </w:pPr>
      <w:r w:rsidRPr="00CC0C94">
        <w:t>c)</w:t>
      </w:r>
      <w:r w:rsidRPr="00CC0C94">
        <w:tab/>
        <w:t>Semantic errors in packet filters:</w:t>
      </w:r>
    </w:p>
    <w:p w:rsidR="00BC43FF" w:rsidRPr="00CC0C94" w:rsidRDefault="00BC43FF" w:rsidP="00BC43F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C43FF" w:rsidRPr="00CC0C94" w:rsidRDefault="00BC43FF" w:rsidP="00BC43FF">
      <w:pPr>
        <w:pStyle w:val="B2"/>
      </w:pPr>
      <w:r w:rsidRPr="00CC0C94">
        <w:t>2)</w:t>
      </w:r>
      <w:r w:rsidRPr="00CC0C94">
        <w:tab/>
        <w:t>When the resulting TFT does not contain any packet filter which applicable for the uplink direction.</w:t>
      </w:r>
    </w:p>
    <w:p w:rsidR="00BC43FF" w:rsidRPr="00CC0C94" w:rsidRDefault="00BC43FF" w:rsidP="00BC43FF">
      <w:pPr>
        <w:pStyle w:val="B1"/>
      </w:pPr>
      <w:r w:rsidRPr="00CC0C94">
        <w:tab/>
        <w:t xml:space="preserve">The UE shall </w:t>
      </w:r>
      <w:r>
        <w:t>initate a PDU session modification by sending a PDU SESSION MODIFICATION REQUEST message with 5GSM cause</w:t>
      </w:r>
      <w:r w:rsidRPr="00CC0C94">
        <w:t xml:space="preserve"> #</w:t>
      </w:r>
      <w:r>
        <w:t>44</w:t>
      </w:r>
      <w:r w:rsidRPr="00CC0C94">
        <w:t xml:space="preserve"> "semantic errors in packet filter(s)".</w:t>
      </w:r>
    </w:p>
    <w:p w:rsidR="00BC43FF" w:rsidRPr="00CC0C94" w:rsidRDefault="00BC43FF" w:rsidP="00BC43FF">
      <w:pPr>
        <w:pStyle w:val="B1"/>
      </w:pPr>
      <w:r w:rsidRPr="00CC0C94">
        <w:t>d)</w:t>
      </w:r>
      <w:r w:rsidRPr="00CC0C94">
        <w:tab/>
        <w:t>Syntactical errors in packet filters:</w:t>
      </w:r>
    </w:p>
    <w:p w:rsidR="00BC43FF" w:rsidRPr="00CC0C94" w:rsidRDefault="00BC43FF" w:rsidP="00BC43FF">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BC43FF" w:rsidRPr="00CC0C94" w:rsidRDefault="00BC43FF" w:rsidP="00BC43FF">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BC43FF" w:rsidRPr="00CC0C94" w:rsidRDefault="00BC43FF" w:rsidP="00BC43FF">
      <w:pPr>
        <w:pStyle w:val="B2"/>
      </w:pPr>
      <w:r w:rsidRPr="00CC0C94">
        <w:t>3)</w:t>
      </w:r>
      <w:r w:rsidRPr="00CC0C94">
        <w:tab/>
        <w:t xml:space="preserve">When there are other types of syntactical errors in the coding of packet filters, such as the use of a reserved value for a packet filter component identifier. </w:t>
      </w:r>
    </w:p>
    <w:p w:rsidR="00BC43FF" w:rsidRPr="00CC0C94" w:rsidRDefault="00BC43FF" w:rsidP="00BC43FF">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rsidR="00BC43FF" w:rsidRPr="00CC0C94" w:rsidRDefault="00BC43FF" w:rsidP="00BC43FF">
      <w:pPr>
        <w:pStyle w:val="B1"/>
      </w:pPr>
      <w:r w:rsidRPr="00CC0C94">
        <w:tab/>
        <w:t xml:space="preserve">In case 2, if one or more old packet filters belong to the default EPS bearer context, the UE shall </w:t>
      </w:r>
      <w:r>
        <w:t xml:space="preserve">initate a PDU session modification by sending a PDU SESSION MODIFICATION REQUEST message with 5GSM cause #45 </w:t>
      </w:r>
      <w:r w:rsidRPr="00CC0C94">
        <w:t>"syntactical errors in packet filter(s)".</w:t>
      </w:r>
    </w:p>
    <w:p w:rsidR="00BC43FF" w:rsidRPr="00CC0C94" w:rsidRDefault="00BC43FF" w:rsidP="00BC43FF">
      <w:pPr>
        <w:pStyle w:val="B1"/>
      </w:pPr>
      <w:r w:rsidRPr="00CC0C94">
        <w:tab/>
        <w:t xml:space="preserve">In cases 1 and 3 the UE shall </w:t>
      </w:r>
      <w:r>
        <w:t xml:space="preserve">initate a PDU session modification by sending a PDU SESSION MODIFICATION REQUEST message with 5GSM cause </w:t>
      </w:r>
      <w:r w:rsidRPr="00CC0C94">
        <w:t>#</w:t>
      </w:r>
      <w:r>
        <w:t>45</w:t>
      </w:r>
      <w:r w:rsidRPr="00CC0C94">
        <w:t xml:space="preserve"> "syntactical error in packet filter(s)".</w:t>
      </w:r>
    </w:p>
    <w:p w:rsidR="00BC43FF" w:rsidRDefault="00BC43FF" w:rsidP="00BC43FF">
      <w:r>
        <w:t>If the UE requests the PDU session type "IPv4v6" and:</w:t>
      </w:r>
    </w:p>
    <w:p w:rsidR="00BC43FF" w:rsidRDefault="00BC43FF" w:rsidP="00BC43F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BC43FF" w:rsidRDefault="00BC43FF" w:rsidP="00BC43F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BC43FF" w:rsidRDefault="00BC43FF" w:rsidP="00BC43F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rsidR="00BC43FF" w:rsidRDefault="00BC43FF" w:rsidP="00BC43F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w:t>
      </w:r>
      <w:r w:rsidRPr="00E118DD">
        <w:lastRenderedPageBreak/>
        <w:t xml:space="preserve">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w:t>
      </w:r>
      <w:ins w:id="140" w:author="MediaTek 0218" w:date="2019-02-18T13:13:00Z">
        <w:r w:rsidR="007C63D8">
          <w:t xml:space="preserve"> </w:t>
        </w:r>
      </w:ins>
      <w:r>
        <w:t xml:space="preserve">UE) and the PDU session type "IPv6" </w:t>
      </w:r>
      <w:r w:rsidRPr="003168A2">
        <w:t>until</w:t>
      </w:r>
      <w:r>
        <w:t>:</w:t>
      </w:r>
    </w:p>
    <w:p w:rsidR="00BC43FF" w:rsidRDefault="00BC43FF" w:rsidP="00BC43FF">
      <w:pPr>
        <w:pStyle w:val="B1"/>
      </w:pPr>
      <w:r>
        <w:t>-</w:t>
      </w:r>
      <w:r>
        <w:tab/>
        <w:t>a new PLMN which is not in the list of equivalent PLMNs is selected;</w:t>
      </w:r>
    </w:p>
    <w:p w:rsidR="00BC43FF" w:rsidRDefault="00BC43FF" w:rsidP="00BC43FF">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BC43FF" w:rsidRDefault="00BC43FF" w:rsidP="00BC43FF">
      <w:pPr>
        <w:pStyle w:val="B1"/>
      </w:pPr>
      <w:r>
        <w:t>-</w:t>
      </w:r>
      <w:r>
        <w:tab/>
        <w:t>the UE is switchd off, or</w:t>
      </w:r>
    </w:p>
    <w:p w:rsidR="00BC43FF" w:rsidRDefault="00BC43FF" w:rsidP="00BC43FF">
      <w:pPr>
        <w:pStyle w:val="B1"/>
      </w:pPr>
      <w:r>
        <w:t>-</w:t>
      </w:r>
      <w:r>
        <w:tab/>
        <w:t>the USIM is removed.</w:t>
      </w:r>
    </w:p>
    <w:p w:rsidR="00BC43FF" w:rsidRDefault="00BC43FF" w:rsidP="00BC43F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rsidR="00BC43FF" w:rsidRDefault="00BC43FF" w:rsidP="00BC43FF">
      <w:pPr>
        <w:pStyle w:val="B1"/>
      </w:pPr>
      <w:r>
        <w:t>-</w:t>
      </w:r>
      <w:r>
        <w:tab/>
        <w:t>a new PLMN which is not in the list of equivalent PLMNs is selected;</w:t>
      </w:r>
    </w:p>
    <w:p w:rsidR="00BC43FF" w:rsidRDefault="00BC43FF" w:rsidP="00BC43FF">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BC43FF" w:rsidRDefault="00BC43FF" w:rsidP="00BC43FF">
      <w:pPr>
        <w:pStyle w:val="B1"/>
      </w:pPr>
      <w:r>
        <w:t>-</w:t>
      </w:r>
      <w:r>
        <w:tab/>
        <w:t>the UE is switchd off, or</w:t>
      </w:r>
    </w:p>
    <w:p w:rsidR="00BC43FF" w:rsidRDefault="00BC43FF" w:rsidP="00BC43FF">
      <w:pPr>
        <w:pStyle w:val="B1"/>
      </w:pPr>
      <w:r>
        <w:t>-</w:t>
      </w:r>
      <w:r>
        <w:tab/>
        <w:t>the USIM is removed.</w:t>
      </w:r>
    </w:p>
    <w:p w:rsidR="00BC43FF" w:rsidRDefault="00BC43FF" w:rsidP="00BC43F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BC43FF" w:rsidRDefault="00BC43FF" w:rsidP="00BC43F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BC43FF" w:rsidRDefault="00BC43FF" w:rsidP="00BC43FF">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rsidR="00BC43FF" w:rsidRDefault="00BC43FF" w:rsidP="00BC43FF">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rsidR="00BC43FF" w:rsidRDefault="00BC43FF" w:rsidP="00BC43FF">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F58" w:rsidRDefault="007E3F58">
      <w:r>
        <w:separator/>
      </w:r>
    </w:p>
  </w:endnote>
  <w:endnote w:type="continuationSeparator" w:id="0">
    <w:p w:rsidR="007E3F58" w:rsidRDefault="007E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F58" w:rsidRDefault="007E3F58">
      <w:r>
        <w:separator/>
      </w:r>
    </w:p>
  </w:footnote>
  <w:footnote w:type="continuationSeparator" w:id="0">
    <w:p w:rsidR="007E3F58" w:rsidRDefault="007E3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5"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8">
    <w15:presenceInfo w15:providerId="None" w15:userId="MediaTek 0218"/>
  </w15:person>
  <w15:person w15:author="MediaTek 0211">
    <w15:presenceInfo w15:providerId="None" w15:userId="MediaTek 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34"/>
    <w:rsid w:val="00022E4A"/>
    <w:rsid w:val="00042593"/>
    <w:rsid w:val="0004594A"/>
    <w:rsid w:val="00062BEE"/>
    <w:rsid w:val="0009779E"/>
    <w:rsid w:val="000A2A35"/>
    <w:rsid w:val="000A6394"/>
    <w:rsid w:val="000B0C32"/>
    <w:rsid w:val="000B647C"/>
    <w:rsid w:val="000B68EB"/>
    <w:rsid w:val="000B7FED"/>
    <w:rsid w:val="000C038A"/>
    <w:rsid w:val="000C2C2A"/>
    <w:rsid w:val="000C6598"/>
    <w:rsid w:val="000D5106"/>
    <w:rsid w:val="000F240E"/>
    <w:rsid w:val="00112E8A"/>
    <w:rsid w:val="00122A7A"/>
    <w:rsid w:val="00145D43"/>
    <w:rsid w:val="00161102"/>
    <w:rsid w:val="00163AFE"/>
    <w:rsid w:val="00172973"/>
    <w:rsid w:val="00176C4F"/>
    <w:rsid w:val="00192C46"/>
    <w:rsid w:val="001A08B3"/>
    <w:rsid w:val="001A7B60"/>
    <w:rsid w:val="001B1C14"/>
    <w:rsid w:val="001B52F0"/>
    <w:rsid w:val="001B7A65"/>
    <w:rsid w:val="001E41F3"/>
    <w:rsid w:val="001E512B"/>
    <w:rsid w:val="00200813"/>
    <w:rsid w:val="00201FFC"/>
    <w:rsid w:val="0021537E"/>
    <w:rsid w:val="0026004D"/>
    <w:rsid w:val="002640DD"/>
    <w:rsid w:val="00275D12"/>
    <w:rsid w:val="00284FEB"/>
    <w:rsid w:val="002860C4"/>
    <w:rsid w:val="002B28E1"/>
    <w:rsid w:val="002B5741"/>
    <w:rsid w:val="002B66C6"/>
    <w:rsid w:val="002D14BE"/>
    <w:rsid w:val="002D5BBF"/>
    <w:rsid w:val="002E4665"/>
    <w:rsid w:val="003017B3"/>
    <w:rsid w:val="00305409"/>
    <w:rsid w:val="00332439"/>
    <w:rsid w:val="00335EE4"/>
    <w:rsid w:val="00336428"/>
    <w:rsid w:val="0035611D"/>
    <w:rsid w:val="003609EF"/>
    <w:rsid w:val="003611F5"/>
    <w:rsid w:val="0036231A"/>
    <w:rsid w:val="00365118"/>
    <w:rsid w:val="00374DD4"/>
    <w:rsid w:val="0039578C"/>
    <w:rsid w:val="00397242"/>
    <w:rsid w:val="003D185F"/>
    <w:rsid w:val="003D2D93"/>
    <w:rsid w:val="003E1A36"/>
    <w:rsid w:val="003F5B04"/>
    <w:rsid w:val="00410371"/>
    <w:rsid w:val="004242F1"/>
    <w:rsid w:val="0044352A"/>
    <w:rsid w:val="00447856"/>
    <w:rsid w:val="004816B8"/>
    <w:rsid w:val="0049752E"/>
    <w:rsid w:val="004A1849"/>
    <w:rsid w:val="004B75B7"/>
    <w:rsid w:val="004C1729"/>
    <w:rsid w:val="00502936"/>
    <w:rsid w:val="0051580D"/>
    <w:rsid w:val="00544738"/>
    <w:rsid w:val="00547111"/>
    <w:rsid w:val="005838ED"/>
    <w:rsid w:val="00592D74"/>
    <w:rsid w:val="00593864"/>
    <w:rsid w:val="005A347E"/>
    <w:rsid w:val="005C277C"/>
    <w:rsid w:val="005C46C1"/>
    <w:rsid w:val="005E2C44"/>
    <w:rsid w:val="006120ED"/>
    <w:rsid w:val="00620B53"/>
    <w:rsid w:val="00621188"/>
    <w:rsid w:val="006257ED"/>
    <w:rsid w:val="00627809"/>
    <w:rsid w:val="00637E1B"/>
    <w:rsid w:val="00695808"/>
    <w:rsid w:val="006B46FB"/>
    <w:rsid w:val="006C5531"/>
    <w:rsid w:val="006E21FB"/>
    <w:rsid w:val="00712B2C"/>
    <w:rsid w:val="00776D0E"/>
    <w:rsid w:val="0079156B"/>
    <w:rsid w:val="00791D5D"/>
    <w:rsid w:val="00792342"/>
    <w:rsid w:val="007977A8"/>
    <w:rsid w:val="007B512A"/>
    <w:rsid w:val="007C2097"/>
    <w:rsid w:val="007C63D8"/>
    <w:rsid w:val="007D6A07"/>
    <w:rsid w:val="007E3F58"/>
    <w:rsid w:val="007E664C"/>
    <w:rsid w:val="007F00EF"/>
    <w:rsid w:val="007F7259"/>
    <w:rsid w:val="008040A8"/>
    <w:rsid w:val="00805198"/>
    <w:rsid w:val="008279FA"/>
    <w:rsid w:val="00853B75"/>
    <w:rsid w:val="00857673"/>
    <w:rsid w:val="008626E7"/>
    <w:rsid w:val="0086319B"/>
    <w:rsid w:val="0087016C"/>
    <w:rsid w:val="00870EE7"/>
    <w:rsid w:val="008724B3"/>
    <w:rsid w:val="0089491A"/>
    <w:rsid w:val="008A45A6"/>
    <w:rsid w:val="008A4654"/>
    <w:rsid w:val="008A7642"/>
    <w:rsid w:val="008C6227"/>
    <w:rsid w:val="008E0748"/>
    <w:rsid w:val="008F686C"/>
    <w:rsid w:val="009148DE"/>
    <w:rsid w:val="00921289"/>
    <w:rsid w:val="00943B0E"/>
    <w:rsid w:val="00967755"/>
    <w:rsid w:val="00970FCD"/>
    <w:rsid w:val="009777D9"/>
    <w:rsid w:val="0098188A"/>
    <w:rsid w:val="00991B88"/>
    <w:rsid w:val="00994E47"/>
    <w:rsid w:val="009956F6"/>
    <w:rsid w:val="009A51B0"/>
    <w:rsid w:val="009A5753"/>
    <w:rsid w:val="009A579D"/>
    <w:rsid w:val="009D2607"/>
    <w:rsid w:val="009E3297"/>
    <w:rsid w:val="009F5AA4"/>
    <w:rsid w:val="009F734F"/>
    <w:rsid w:val="00A246B6"/>
    <w:rsid w:val="00A40415"/>
    <w:rsid w:val="00A47E70"/>
    <w:rsid w:val="00A50CF0"/>
    <w:rsid w:val="00A56D15"/>
    <w:rsid w:val="00A7671C"/>
    <w:rsid w:val="00AA2CBC"/>
    <w:rsid w:val="00AC5820"/>
    <w:rsid w:val="00AD1CD8"/>
    <w:rsid w:val="00AD1E73"/>
    <w:rsid w:val="00AD6B3E"/>
    <w:rsid w:val="00B14016"/>
    <w:rsid w:val="00B15728"/>
    <w:rsid w:val="00B258BB"/>
    <w:rsid w:val="00B67B97"/>
    <w:rsid w:val="00B72046"/>
    <w:rsid w:val="00B968C8"/>
    <w:rsid w:val="00BA3EC5"/>
    <w:rsid w:val="00BA51D9"/>
    <w:rsid w:val="00BB5DFC"/>
    <w:rsid w:val="00BC43FF"/>
    <w:rsid w:val="00BD14DE"/>
    <w:rsid w:val="00BD279D"/>
    <w:rsid w:val="00BD6BB8"/>
    <w:rsid w:val="00C16A65"/>
    <w:rsid w:val="00C60A4D"/>
    <w:rsid w:val="00C66BA2"/>
    <w:rsid w:val="00C746C7"/>
    <w:rsid w:val="00C95985"/>
    <w:rsid w:val="00CB01CE"/>
    <w:rsid w:val="00CC35A7"/>
    <w:rsid w:val="00CC5026"/>
    <w:rsid w:val="00CC68D0"/>
    <w:rsid w:val="00CD4A4B"/>
    <w:rsid w:val="00D03F9A"/>
    <w:rsid w:val="00D06D51"/>
    <w:rsid w:val="00D24991"/>
    <w:rsid w:val="00D253EC"/>
    <w:rsid w:val="00D50255"/>
    <w:rsid w:val="00D53B8E"/>
    <w:rsid w:val="00D56A54"/>
    <w:rsid w:val="00D74D20"/>
    <w:rsid w:val="00D87EEE"/>
    <w:rsid w:val="00D92D12"/>
    <w:rsid w:val="00D952C2"/>
    <w:rsid w:val="00DC0DF8"/>
    <w:rsid w:val="00DD5FD9"/>
    <w:rsid w:val="00DE34CF"/>
    <w:rsid w:val="00DE3C46"/>
    <w:rsid w:val="00DE5BBE"/>
    <w:rsid w:val="00E0370D"/>
    <w:rsid w:val="00E11147"/>
    <w:rsid w:val="00E13F3D"/>
    <w:rsid w:val="00E34898"/>
    <w:rsid w:val="00E661A5"/>
    <w:rsid w:val="00E742E9"/>
    <w:rsid w:val="00E90A74"/>
    <w:rsid w:val="00EA07A1"/>
    <w:rsid w:val="00EA1700"/>
    <w:rsid w:val="00EB09B7"/>
    <w:rsid w:val="00EB253F"/>
    <w:rsid w:val="00EC3D93"/>
    <w:rsid w:val="00EE7D7C"/>
    <w:rsid w:val="00EF6F3F"/>
    <w:rsid w:val="00EF7BA8"/>
    <w:rsid w:val="00F15AB7"/>
    <w:rsid w:val="00F22EC5"/>
    <w:rsid w:val="00F25D98"/>
    <w:rsid w:val="00F26FE5"/>
    <w:rsid w:val="00F300FB"/>
    <w:rsid w:val="00F47F7B"/>
    <w:rsid w:val="00FA15F2"/>
    <w:rsid w:val="00FA75CD"/>
    <w:rsid w:val="00FB6386"/>
    <w:rsid w:val="00FC0005"/>
    <w:rsid w:val="00FC7578"/>
    <w:rsid w:val="00FF46D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3058-4051-4615-8064-C8F88FE5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17</Pages>
  <Words>9508</Words>
  <Characters>54200</Characters>
  <Application>Microsoft Office Word</Application>
  <DocSecurity>0</DocSecurity>
  <Lines>451</Lines>
  <Paragraphs>127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65</cp:revision>
  <cp:lastPrinted>1899-12-31T23:00:00Z</cp:lastPrinted>
  <dcterms:created xsi:type="dcterms:W3CDTF">2019-01-13T17:27:00Z</dcterms:created>
  <dcterms:modified xsi:type="dcterms:W3CDTF">2019-02-18T11:36:00Z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